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6D7CE708"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 xml:space="preserve">3GPP TSG RAN </w:t>
      </w:r>
      <w:r w:rsidR="00E078E5" w:rsidRPr="008A444F">
        <w:rPr>
          <w:rFonts w:ascii="Arial" w:hAnsi="Arial" w:cs="Arial"/>
          <w:b/>
          <w:sz w:val="24"/>
        </w:rPr>
        <w:t>WG1 Meeting</w:t>
      </w:r>
      <w:r w:rsidR="003204D4" w:rsidRPr="008A444F">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D42202">
            <w:rPr>
              <w:rFonts w:ascii="Arial" w:hAnsi="Arial" w:cs="Arial"/>
              <w:b/>
              <w:sz w:val="24"/>
            </w:rPr>
            <w:t>#94</w:t>
          </w:r>
        </w:sdtContent>
      </w:sdt>
      <w:r w:rsidRPr="008A444F">
        <w:rPr>
          <w:rFonts w:ascii="Arial" w:hAnsi="Arial" w:cs="Arial"/>
          <w:b/>
          <w:sz w:val="24"/>
        </w:rPr>
        <w:tab/>
      </w:r>
      <w:r w:rsidRPr="008A444F">
        <w:rPr>
          <w:rFonts w:ascii="Arial" w:hAnsi="Arial" w:cs="Arial"/>
          <w:b/>
          <w:sz w:val="24"/>
        </w:rPr>
        <w:tab/>
      </w:r>
      <w:r w:rsidR="008B66B2" w:rsidRPr="008A444F">
        <w:rPr>
          <w:rFonts w:ascii="Arial" w:hAnsi="Arial" w:cs="Arial"/>
          <w:b/>
          <w:sz w:val="24"/>
        </w:rPr>
        <w:tab/>
      </w:r>
      <w:r w:rsidR="008B66B2" w:rsidRPr="008A444F">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AA15D8" w:rsidRPr="008A444F">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Pr="008A444F">
        <w:rPr>
          <w:rFonts w:ascii="Arial" w:hAnsi="Arial" w:cs="Arial"/>
          <w:b/>
          <w:sz w:val="24"/>
        </w:rPr>
        <w:tab/>
      </w:r>
      <w:r w:rsidRPr="008A444F">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244E6D">
            <w:rPr>
              <w:rFonts w:ascii="Arial" w:hAnsi="Arial" w:cs="Arial"/>
              <w:b/>
              <w:sz w:val="24"/>
            </w:rPr>
            <w:t>R1-180</w:t>
          </w:r>
          <w:r w:rsidR="00400FEF">
            <w:rPr>
              <w:rFonts w:ascii="Arial" w:hAnsi="Arial" w:cs="Arial"/>
              <w:b/>
              <w:sz w:val="24"/>
            </w:rPr>
            <w:t>8674</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4B8A5178" w:rsidR="00425159" w:rsidRPr="008A444F" w:rsidRDefault="00D42202" w:rsidP="00425159">
          <w:pPr>
            <w:spacing w:after="0"/>
            <w:ind w:left="1988" w:hanging="1988"/>
            <w:jc w:val="both"/>
            <w:rPr>
              <w:rFonts w:ascii="Arial" w:hAnsi="Arial" w:cs="Arial"/>
              <w:b/>
              <w:sz w:val="24"/>
            </w:rPr>
          </w:pPr>
          <w:r>
            <w:rPr>
              <w:rFonts w:ascii="Arial" w:hAnsi="Arial" w:cs="Arial"/>
              <w:b/>
              <w:sz w:val="24"/>
            </w:rPr>
            <w:t>Gothenburg, Sweden, Aug. 20 - 24, 2018</w:t>
          </w:r>
        </w:p>
      </w:sdtContent>
    </w:sdt>
    <w:p w14:paraId="236268CD" w14:textId="77777777" w:rsidR="002B3CCC" w:rsidRPr="008A444F" w:rsidRDefault="002B3CCC" w:rsidP="00425159">
      <w:pPr>
        <w:spacing w:after="0"/>
        <w:ind w:left="1988" w:hanging="1988"/>
        <w:jc w:val="both"/>
        <w:rPr>
          <w:rFonts w:ascii="Arial" w:hAnsi="Arial" w:cs="Arial"/>
          <w:b/>
          <w:sz w:val="24"/>
        </w:rPr>
      </w:pPr>
    </w:p>
    <w:p w14:paraId="1F200DDF" w14:textId="77777777"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 xml:space="preserve">Source: </w:t>
      </w:r>
      <w:r w:rsidRPr="008A444F">
        <w:rPr>
          <w:rFonts w:ascii="Arial" w:hAnsi="Arial" w:cs="Arial"/>
          <w:b/>
          <w:sz w:val="24"/>
        </w:rPr>
        <w:tab/>
        <w:t xml:space="preserve">Intel Corporation </w:t>
      </w:r>
    </w:p>
    <w:p w14:paraId="2BC0EC78" w14:textId="48FE107B"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Title:</w:t>
      </w:r>
      <w:r w:rsidRPr="008A444F">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741FC5">
            <w:rPr>
              <w:rFonts w:ascii="Arial" w:hAnsi="Arial" w:cs="Arial"/>
              <w:b/>
              <w:sz w:val="24"/>
            </w:rPr>
            <w:t>NR Scheduling and HARQ Procedures</w:t>
          </w:r>
        </w:sdtContent>
      </w:sdt>
    </w:p>
    <w:p w14:paraId="233C83DF" w14:textId="28C99813"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Agenda item:</w:t>
      </w:r>
      <w:r w:rsidRPr="008A444F">
        <w:rPr>
          <w:rFonts w:ascii="Arial" w:hAnsi="Arial" w:cs="Arial"/>
          <w:b/>
          <w:sz w:val="24"/>
        </w:rPr>
        <w:tab/>
      </w:r>
      <w:r w:rsidR="005F1ECC" w:rsidRPr="008A444F">
        <w:rPr>
          <w:rFonts w:ascii="Arial" w:hAnsi="Arial" w:cs="Arial"/>
          <w:b/>
          <w:sz w:val="24"/>
        </w:rPr>
        <w:t>7.1.</w:t>
      </w:r>
      <w:r w:rsidR="00D42202">
        <w:rPr>
          <w:rFonts w:ascii="Arial" w:hAnsi="Arial" w:cs="Arial"/>
          <w:b/>
          <w:sz w:val="24"/>
        </w:rPr>
        <w:t>3</w:t>
      </w:r>
      <w:r w:rsidR="005F1ECC" w:rsidRPr="008A444F">
        <w:rPr>
          <w:rFonts w:ascii="Arial" w:hAnsi="Arial" w:cs="Arial"/>
          <w:b/>
          <w:sz w:val="24"/>
        </w:rPr>
        <w:t>.</w:t>
      </w:r>
      <w:r w:rsidR="00D42202">
        <w:rPr>
          <w:rFonts w:ascii="Arial" w:hAnsi="Arial" w:cs="Arial"/>
          <w:b/>
          <w:sz w:val="24"/>
        </w:rPr>
        <w:t>3</w:t>
      </w:r>
    </w:p>
    <w:p w14:paraId="639BD867" w14:textId="77777777" w:rsidR="0068226B" w:rsidRPr="008A444F" w:rsidRDefault="00425159" w:rsidP="00425159">
      <w:pPr>
        <w:spacing w:after="0"/>
        <w:ind w:left="1988" w:hanging="1988"/>
        <w:jc w:val="both"/>
        <w:rPr>
          <w:rFonts w:ascii="Arial" w:hAnsi="Arial" w:cs="Arial"/>
          <w:sz w:val="24"/>
        </w:rPr>
      </w:pPr>
      <w:r w:rsidRPr="008A444F">
        <w:rPr>
          <w:rFonts w:ascii="Arial" w:hAnsi="Arial" w:cs="Arial"/>
          <w:b/>
          <w:sz w:val="24"/>
        </w:rPr>
        <w:t>Document for:</w:t>
      </w:r>
      <w:r w:rsidRPr="008A444F">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8A444F">
            <w:rPr>
              <w:rFonts w:ascii="Arial" w:hAnsi="Arial" w:cs="Arial"/>
              <w:b/>
              <w:sz w:val="24"/>
            </w:rPr>
            <w:t>Discussion and Decision</w:t>
          </w:r>
        </w:sdtContent>
      </w:sdt>
    </w:p>
    <w:p w14:paraId="6CC9D1D0" w14:textId="77777777" w:rsidR="00EA6506" w:rsidRPr="008A444F" w:rsidRDefault="00EA6506" w:rsidP="00EA6506">
      <w:pPr>
        <w:spacing w:after="0"/>
        <w:ind w:left="2388" w:hangingChars="995" w:hanging="2388"/>
        <w:jc w:val="both"/>
        <w:rPr>
          <w:sz w:val="24"/>
        </w:rPr>
      </w:pPr>
    </w:p>
    <w:p w14:paraId="15831612" w14:textId="77777777" w:rsidR="00A72C6C" w:rsidRPr="008A444F" w:rsidRDefault="00A72C6C" w:rsidP="002F3ECA">
      <w:pPr>
        <w:pStyle w:val="Heading1"/>
        <w:numPr>
          <w:ilvl w:val="0"/>
          <w:numId w:val="2"/>
        </w:numPr>
        <w:ind w:left="360"/>
        <w:rPr>
          <w:rFonts w:cs="Arial"/>
          <w:sz w:val="32"/>
          <w:szCs w:val="32"/>
          <w:lang w:val="en-US"/>
        </w:rPr>
      </w:pPr>
      <w:r w:rsidRPr="008A444F">
        <w:rPr>
          <w:rFonts w:cs="Arial"/>
          <w:sz w:val="32"/>
          <w:szCs w:val="32"/>
          <w:lang w:val="en-US"/>
        </w:rPr>
        <w:t>Introduction</w:t>
      </w:r>
    </w:p>
    <w:p w14:paraId="75B1DE91" w14:textId="73096BDC" w:rsidR="009125B2" w:rsidRPr="008A444F" w:rsidRDefault="00A72C6C" w:rsidP="009125B2">
      <w:pPr>
        <w:ind w:firstLine="288"/>
        <w:rPr>
          <w:sz w:val="22"/>
          <w:szCs w:val="22"/>
          <w:lang w:eastAsia="zh-CN"/>
        </w:rPr>
      </w:pPr>
      <w:r w:rsidRPr="008A444F">
        <w:rPr>
          <w:sz w:val="22"/>
          <w:szCs w:val="22"/>
          <w:lang w:eastAsia="zh-CN"/>
        </w:rPr>
        <w:t>In this contributio</w:t>
      </w:r>
      <w:r w:rsidR="00D93C08" w:rsidRPr="008A444F">
        <w:rPr>
          <w:sz w:val="22"/>
          <w:szCs w:val="22"/>
          <w:lang w:eastAsia="zh-CN"/>
        </w:rPr>
        <w:t xml:space="preserve">n, we discuss </w:t>
      </w:r>
      <w:r w:rsidR="00854944">
        <w:rPr>
          <w:sz w:val="22"/>
          <w:szCs w:val="22"/>
          <w:lang w:eastAsia="zh-CN"/>
        </w:rPr>
        <w:t>open issues on scheduling and HARQ procedures</w:t>
      </w:r>
      <w:r w:rsidR="00397C4F">
        <w:rPr>
          <w:sz w:val="22"/>
          <w:szCs w:val="22"/>
          <w:lang w:eastAsia="zh-CN"/>
        </w:rPr>
        <w:t xml:space="preserve"> for Rel-15 NR. Additionally, we </w:t>
      </w:r>
      <w:r w:rsidR="00272646">
        <w:rPr>
          <w:sz w:val="22"/>
          <w:szCs w:val="22"/>
          <w:lang w:eastAsia="zh-CN"/>
        </w:rPr>
        <w:t xml:space="preserve">present some </w:t>
      </w:r>
      <w:r w:rsidR="00D42202">
        <w:rPr>
          <w:sz w:val="22"/>
          <w:szCs w:val="22"/>
          <w:lang w:eastAsia="zh-CN"/>
        </w:rPr>
        <w:t>clarifications to limitation on TBS based on the reported the NR peak data rate</w:t>
      </w:r>
      <w:r w:rsidR="00C40250" w:rsidRPr="008A444F">
        <w:rPr>
          <w:sz w:val="22"/>
          <w:szCs w:val="22"/>
          <w:lang w:eastAsia="zh-CN"/>
        </w:rPr>
        <w:t>.</w:t>
      </w:r>
    </w:p>
    <w:p w14:paraId="3E2576C2" w14:textId="77777777" w:rsidR="008C5F8E" w:rsidRDefault="008C5F8E" w:rsidP="008C5F8E">
      <w:pPr>
        <w:ind w:firstLine="288"/>
        <w:rPr>
          <w:sz w:val="22"/>
          <w:szCs w:val="22"/>
          <w:lang w:eastAsia="zh-CN"/>
        </w:rPr>
      </w:pPr>
    </w:p>
    <w:p w14:paraId="4C0B096D" w14:textId="2E3B5461" w:rsidR="00272646" w:rsidRDefault="00272646" w:rsidP="008C5D64">
      <w:pPr>
        <w:pStyle w:val="Heading1"/>
        <w:numPr>
          <w:ilvl w:val="0"/>
          <w:numId w:val="2"/>
        </w:numPr>
        <w:ind w:left="360"/>
        <w:rPr>
          <w:rFonts w:cs="Arial"/>
          <w:sz w:val="32"/>
          <w:szCs w:val="32"/>
          <w:lang w:val="en-US"/>
        </w:rPr>
      </w:pPr>
      <w:r>
        <w:rPr>
          <w:rFonts w:cs="Arial"/>
          <w:sz w:val="32"/>
          <w:szCs w:val="32"/>
          <w:lang w:val="en-US"/>
        </w:rPr>
        <w:t>Some remaining details on Capability #2</w:t>
      </w:r>
    </w:p>
    <w:p w14:paraId="57E3DD05" w14:textId="49AC70E1" w:rsidR="00272646" w:rsidRDefault="00272646" w:rsidP="00272646">
      <w:r>
        <w:t>At the RAN1 #93 the following was agreed:</w:t>
      </w:r>
    </w:p>
    <w:tbl>
      <w:tblPr>
        <w:tblStyle w:val="TableGrid"/>
        <w:tblW w:w="0" w:type="auto"/>
        <w:tblLook w:val="04A0" w:firstRow="1" w:lastRow="0" w:firstColumn="1" w:lastColumn="0" w:noHBand="0" w:noVBand="1"/>
      </w:tblPr>
      <w:tblGrid>
        <w:gridCol w:w="9962"/>
      </w:tblGrid>
      <w:tr w:rsidR="00272646" w14:paraId="5C7D54FF" w14:textId="77777777" w:rsidTr="00272646">
        <w:tc>
          <w:tcPr>
            <w:tcW w:w="9962" w:type="dxa"/>
          </w:tcPr>
          <w:p w14:paraId="79194267" w14:textId="77777777" w:rsidR="00272646" w:rsidRPr="00272646" w:rsidRDefault="00272646" w:rsidP="00272646">
            <w:pPr>
              <w:overflowPunct/>
              <w:autoSpaceDE/>
              <w:autoSpaceDN/>
              <w:adjustRightInd/>
              <w:spacing w:after="0"/>
              <w:textAlignment w:val="auto"/>
              <w:rPr>
                <w:rFonts w:ascii="Times" w:eastAsia="Batang" w:hAnsi="Times"/>
                <w:b/>
                <w:lang w:val="en-AU" w:eastAsia="x-none"/>
              </w:rPr>
            </w:pPr>
            <w:r w:rsidRPr="00272646">
              <w:rPr>
                <w:rFonts w:ascii="Times" w:eastAsia="Batang" w:hAnsi="Times"/>
                <w:highlight w:val="green"/>
                <w:lang w:val="en-AU" w:eastAsia="x-none"/>
              </w:rPr>
              <w:t>Agreements</w:t>
            </w:r>
            <w:r w:rsidRPr="00272646">
              <w:rPr>
                <w:rFonts w:ascii="Times" w:eastAsia="Batang" w:hAnsi="Times"/>
                <w:b/>
                <w:lang w:val="en-AU" w:eastAsia="x-none"/>
              </w:rPr>
              <w:t>:</w:t>
            </w:r>
          </w:p>
          <w:p w14:paraId="591564C0" w14:textId="77777777" w:rsidR="00272646" w:rsidRPr="00272646" w:rsidRDefault="00272646" w:rsidP="00272646">
            <w:pPr>
              <w:overflowPunct/>
              <w:autoSpaceDE/>
              <w:autoSpaceDN/>
              <w:adjustRightInd/>
              <w:spacing w:after="0"/>
              <w:ind w:left="720" w:hanging="720"/>
              <w:textAlignment w:val="auto"/>
              <w:rPr>
                <w:rFonts w:ascii="Times" w:eastAsia="Batang" w:hAnsi="Times"/>
                <w:lang w:val="en-GB"/>
              </w:rPr>
            </w:pPr>
            <w:r w:rsidRPr="00272646">
              <w:rPr>
                <w:rFonts w:ascii="Times" w:eastAsia="Batang" w:hAnsi="Times"/>
                <w:lang w:val="en-GB"/>
              </w:rPr>
              <w:t>The Capability #2 for (Aggressive) UE processing time in Rel-15 is supported under the following conditions</w:t>
            </w:r>
          </w:p>
          <w:p w14:paraId="24C6F2FE" w14:textId="77777777" w:rsidR="00272646" w:rsidRPr="00272646" w:rsidRDefault="00272646" w:rsidP="00272646">
            <w:pPr>
              <w:numPr>
                <w:ilvl w:val="0"/>
                <w:numId w:val="32"/>
              </w:numPr>
              <w:overflowPunct/>
              <w:autoSpaceDE/>
              <w:autoSpaceDN/>
              <w:adjustRightInd/>
              <w:spacing w:after="0"/>
              <w:textAlignment w:val="auto"/>
              <w:rPr>
                <w:rFonts w:ascii="Times" w:eastAsia="Batang" w:hAnsi="Times"/>
                <w:b/>
                <w:u w:val="single"/>
                <w:lang w:val="en-GB" w:eastAsia="x-none"/>
              </w:rPr>
            </w:pPr>
            <w:r w:rsidRPr="00272646">
              <w:rPr>
                <w:rFonts w:ascii="Times" w:eastAsia="Batang" w:hAnsi="Times"/>
                <w:lang w:val="en-GB" w:eastAsia="x-none"/>
              </w:rPr>
              <w:t>Non-CA</w:t>
            </w:r>
          </w:p>
          <w:p w14:paraId="7F64BA8F" w14:textId="77777777" w:rsidR="00272646" w:rsidRPr="00272646" w:rsidRDefault="00272646" w:rsidP="00272646">
            <w:pPr>
              <w:numPr>
                <w:ilvl w:val="1"/>
                <w:numId w:val="32"/>
              </w:numPr>
              <w:overflowPunct/>
              <w:autoSpaceDE/>
              <w:autoSpaceDN/>
              <w:adjustRightInd/>
              <w:spacing w:after="0"/>
              <w:textAlignment w:val="auto"/>
              <w:rPr>
                <w:rFonts w:ascii="Times" w:eastAsia="Batang" w:hAnsi="Times"/>
                <w:b/>
                <w:lang w:val="en-GB" w:eastAsia="x-none"/>
              </w:rPr>
            </w:pPr>
            <w:r w:rsidRPr="00272646">
              <w:rPr>
                <w:rFonts w:ascii="Times" w:eastAsia="Batang" w:hAnsi="Times"/>
                <w:lang w:val="en-GB" w:eastAsia="x-none"/>
              </w:rPr>
              <w:t>Note: this does not preclude EN-DC</w:t>
            </w:r>
          </w:p>
          <w:p w14:paraId="5655FA4E" w14:textId="77777777" w:rsidR="00272646" w:rsidRPr="00272646" w:rsidRDefault="00272646" w:rsidP="00272646">
            <w:pPr>
              <w:numPr>
                <w:ilvl w:val="0"/>
                <w:numId w:val="32"/>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FFS CA case with Capability #2 supported on only one or more of the carriers, and potential handling of some special cases</w:t>
            </w:r>
          </w:p>
          <w:p w14:paraId="3B707401" w14:textId="77777777" w:rsidR="00272646" w:rsidRPr="00272646" w:rsidRDefault="00272646" w:rsidP="00272646">
            <w:pPr>
              <w:numPr>
                <w:ilvl w:val="0"/>
                <w:numId w:val="32"/>
              </w:numPr>
              <w:overflowPunct/>
              <w:autoSpaceDE/>
              <w:autoSpaceDN/>
              <w:adjustRightInd/>
              <w:spacing w:after="0"/>
              <w:textAlignment w:val="auto"/>
              <w:rPr>
                <w:rFonts w:ascii="Times" w:eastAsia="Batang" w:hAnsi="Times"/>
                <w:b/>
                <w:u w:val="single"/>
                <w:lang w:val="en-GB" w:eastAsia="x-none"/>
              </w:rPr>
            </w:pPr>
            <w:r w:rsidRPr="00272646">
              <w:rPr>
                <w:rFonts w:ascii="Times" w:eastAsia="Batang" w:hAnsi="Times"/>
                <w:lang w:val="en-GB" w:eastAsia="ko-KR"/>
              </w:rPr>
              <w:t>Single numerology for PDCCH, PDSCH, and PUSCH for the serving cell</w:t>
            </w:r>
          </w:p>
          <w:p w14:paraId="641F12E4" w14:textId="77777777" w:rsidR="00272646" w:rsidRPr="00272646" w:rsidRDefault="00272646" w:rsidP="00272646">
            <w:pPr>
              <w:numPr>
                <w:ilvl w:val="0"/>
                <w:numId w:val="32"/>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PDSCH/PUSCH allocation with mapping Type A and Type B</w:t>
            </w:r>
          </w:p>
          <w:p w14:paraId="1724AE71" w14:textId="77777777" w:rsidR="00272646" w:rsidRPr="00272646" w:rsidRDefault="00272646" w:rsidP="00272646">
            <w:pPr>
              <w:numPr>
                <w:ilvl w:val="1"/>
                <w:numId w:val="32"/>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ja-JP"/>
              </w:rPr>
              <w:t xml:space="preserve">For PDSCH mapping type A with last PDSCH symbol ending in symbol ‘i' of a slot, where i &lt; 7 </w:t>
            </w:r>
          </w:p>
          <w:p w14:paraId="7544D0F5" w14:textId="77777777" w:rsidR="00272646" w:rsidRPr="00272646" w:rsidRDefault="00272646" w:rsidP="00272646">
            <w:pPr>
              <w:numPr>
                <w:ilvl w:val="2"/>
                <w:numId w:val="32"/>
              </w:numPr>
              <w:overflowPunct/>
              <w:autoSpaceDE/>
              <w:autoSpaceDN/>
              <w:adjustRightInd/>
              <w:spacing w:after="160" w:line="259" w:lineRule="auto"/>
              <w:contextualSpacing/>
              <w:textAlignment w:val="auto"/>
              <w:rPr>
                <w:rFonts w:ascii="Times" w:eastAsia="Batang" w:hAnsi="Times"/>
                <w:lang w:val="en-GB" w:eastAsia="ja-JP"/>
              </w:rPr>
            </w:pPr>
            <w:r w:rsidRPr="00272646">
              <w:rPr>
                <w:rFonts w:ascii="Times" w:eastAsia="Batang" w:hAnsi="Times"/>
                <w:lang w:val="en-GB" w:eastAsia="ja-JP"/>
              </w:rPr>
              <w:t>N1 processing time is increased by (7-i) relative to the case where i=7.</w:t>
            </w:r>
          </w:p>
          <w:p w14:paraId="6C1131C6" w14:textId="77777777" w:rsidR="00272646" w:rsidRPr="00272646" w:rsidRDefault="00272646" w:rsidP="00272646">
            <w:pPr>
              <w:numPr>
                <w:ilvl w:val="1"/>
                <w:numId w:val="32"/>
              </w:numPr>
              <w:overflowPunct/>
              <w:autoSpaceDE/>
              <w:autoSpaceDN/>
              <w:adjustRightInd/>
              <w:spacing w:after="160" w:line="259" w:lineRule="auto"/>
              <w:contextualSpacing/>
              <w:textAlignment w:val="auto"/>
              <w:rPr>
                <w:rFonts w:ascii="Times" w:eastAsia="Batang" w:hAnsi="Times"/>
                <w:lang w:val="en-GB" w:eastAsia="ja-JP"/>
              </w:rPr>
            </w:pPr>
            <w:r w:rsidRPr="00272646">
              <w:rPr>
                <w:rFonts w:ascii="Times" w:eastAsia="Batang" w:hAnsi="Times"/>
                <w:lang w:val="en-GB" w:eastAsia="ja-JP"/>
              </w:rPr>
              <w:t>(</w:t>
            </w:r>
            <w:r w:rsidRPr="00272646">
              <w:rPr>
                <w:rFonts w:ascii="Times" w:eastAsia="Batang" w:hAnsi="Times"/>
                <w:highlight w:val="darkYellow"/>
                <w:lang w:val="en-GB" w:eastAsia="ja-JP"/>
              </w:rPr>
              <w:t>Working assumption</w:t>
            </w:r>
            <w:r w:rsidRPr="00272646">
              <w:rPr>
                <w:rFonts w:ascii="Times" w:eastAsia="Batang" w:hAnsi="Times"/>
                <w:lang w:val="en-GB" w:eastAsia="ja-JP"/>
              </w:rPr>
              <w:t>) For PDSCH mapping type B with 4 or 2 symbols</w:t>
            </w:r>
          </w:p>
          <w:p w14:paraId="6AAF72FC" w14:textId="77777777" w:rsidR="00272646" w:rsidRPr="00272646" w:rsidRDefault="00272646" w:rsidP="00272646">
            <w:pPr>
              <w:numPr>
                <w:ilvl w:val="2"/>
                <w:numId w:val="32"/>
              </w:numPr>
              <w:overflowPunct/>
              <w:autoSpaceDE/>
              <w:autoSpaceDN/>
              <w:adjustRightInd/>
              <w:spacing w:after="160" w:line="259" w:lineRule="auto"/>
              <w:contextualSpacing/>
              <w:textAlignment w:val="auto"/>
              <w:rPr>
                <w:rFonts w:ascii="Times" w:eastAsia="Batang" w:hAnsi="Times"/>
                <w:lang w:val="en-GB" w:eastAsia="ja-JP"/>
              </w:rPr>
            </w:pPr>
            <w:r w:rsidRPr="00272646">
              <w:rPr>
                <w:rFonts w:ascii="Times" w:eastAsia="Batang" w:hAnsi="Times"/>
                <w:lang w:val="en-GB" w:eastAsia="ja-JP"/>
              </w:rPr>
              <w:t>N1 processing time is increased by ‘d’ symbols relative to the case of PDSCH with 7 symbols, where ‘d’ is the amount of time-domain overlap in symbols between the scheduling PDCCH and the scheduled PDSCH</w:t>
            </w:r>
          </w:p>
          <w:p w14:paraId="67DB29B3" w14:textId="77777777" w:rsidR="00272646" w:rsidRPr="00272646" w:rsidRDefault="00272646" w:rsidP="00272646">
            <w:pPr>
              <w:numPr>
                <w:ilvl w:val="3"/>
                <w:numId w:val="32"/>
              </w:numPr>
              <w:overflowPunct/>
              <w:autoSpaceDE/>
              <w:autoSpaceDN/>
              <w:adjustRightInd/>
              <w:spacing w:after="160" w:line="259" w:lineRule="auto"/>
              <w:contextualSpacing/>
              <w:textAlignment w:val="auto"/>
              <w:rPr>
                <w:rFonts w:ascii="Times" w:eastAsia="Batang" w:hAnsi="Times"/>
                <w:lang w:val="en-GB" w:eastAsia="ja-JP"/>
              </w:rPr>
            </w:pPr>
            <w:r w:rsidRPr="00272646">
              <w:rPr>
                <w:rFonts w:ascii="Times" w:eastAsia="Batang" w:hAnsi="Times"/>
                <w:lang w:val="en-GB" w:eastAsia="ja-JP"/>
              </w:rPr>
              <w:t>FFS: handling of 3-symbol CORESET where first 2 symbols of CORESET are overlapped with a 2-symbol PDSCH</w:t>
            </w:r>
          </w:p>
          <w:p w14:paraId="5DDBB767" w14:textId="77777777" w:rsidR="00272646" w:rsidRPr="00272646" w:rsidRDefault="00272646" w:rsidP="00272646">
            <w:pPr>
              <w:numPr>
                <w:ilvl w:val="0"/>
                <w:numId w:val="32"/>
              </w:numPr>
              <w:overflowPunct/>
              <w:autoSpaceDE/>
              <w:autoSpaceDN/>
              <w:adjustRightInd/>
              <w:spacing w:after="0"/>
              <w:textAlignment w:val="auto"/>
              <w:rPr>
                <w:rFonts w:ascii="Times" w:eastAsia="Batang" w:hAnsi="Times"/>
                <w:b/>
                <w:u w:val="single"/>
                <w:lang w:val="en-GB" w:eastAsia="x-none"/>
              </w:rPr>
            </w:pPr>
            <w:r w:rsidRPr="00272646">
              <w:rPr>
                <w:rFonts w:ascii="Times" w:eastAsia="Batang" w:hAnsi="Times"/>
                <w:lang w:val="en-GB" w:eastAsia="ko-KR"/>
              </w:rPr>
              <w:t>No UCI multiplexing</w:t>
            </w:r>
          </w:p>
          <w:p w14:paraId="5117E287" w14:textId="77777777" w:rsidR="00272646" w:rsidRPr="00272646" w:rsidRDefault="00272646" w:rsidP="00272646">
            <w:pPr>
              <w:numPr>
                <w:ilvl w:val="1"/>
                <w:numId w:val="32"/>
              </w:numPr>
              <w:overflowPunct/>
              <w:autoSpaceDE/>
              <w:autoSpaceDN/>
              <w:adjustRightInd/>
              <w:spacing w:after="0"/>
              <w:textAlignment w:val="auto"/>
              <w:rPr>
                <w:rFonts w:ascii="Times" w:eastAsia="Batang" w:hAnsi="Times"/>
                <w:b/>
                <w:u w:val="single"/>
                <w:lang w:val="en-GB" w:eastAsia="x-none"/>
              </w:rPr>
            </w:pPr>
            <w:r w:rsidRPr="00272646">
              <w:rPr>
                <w:rFonts w:ascii="Times" w:eastAsia="Batang" w:hAnsi="Times"/>
                <w:lang w:val="en-GB" w:eastAsia="x-none"/>
              </w:rPr>
              <w:t>FFS: whether similar multiplexing rule as with Capability #1 may be included</w:t>
            </w:r>
          </w:p>
          <w:p w14:paraId="1C5A3567" w14:textId="77777777" w:rsidR="00272646" w:rsidRPr="00272646" w:rsidRDefault="00272646" w:rsidP="00272646">
            <w:pPr>
              <w:numPr>
                <w:ilvl w:val="0"/>
                <w:numId w:val="32"/>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For C-RNTI</w:t>
            </w:r>
          </w:p>
          <w:p w14:paraId="4BBF7A86" w14:textId="77777777" w:rsidR="00272646" w:rsidRPr="00272646" w:rsidRDefault="00272646" w:rsidP="00272646">
            <w:pPr>
              <w:numPr>
                <w:ilvl w:val="1"/>
                <w:numId w:val="32"/>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FFS: simultaneous reception with broadcast PDSCH</w:t>
            </w:r>
          </w:p>
          <w:p w14:paraId="0BCC32CF" w14:textId="77777777" w:rsidR="00272646" w:rsidRPr="00272646" w:rsidRDefault="00272646" w:rsidP="00272646">
            <w:pPr>
              <w:numPr>
                <w:ilvl w:val="0"/>
                <w:numId w:val="32"/>
              </w:numPr>
              <w:overflowPunct/>
              <w:autoSpaceDE/>
              <w:autoSpaceDN/>
              <w:adjustRightInd/>
              <w:spacing w:after="0"/>
              <w:textAlignment w:val="auto"/>
              <w:rPr>
                <w:rFonts w:ascii="Times" w:eastAsia="Batang" w:hAnsi="Times"/>
                <w:lang w:val="en-GB" w:eastAsia="ko-KR"/>
              </w:rPr>
            </w:pPr>
            <w:r w:rsidRPr="00272646">
              <w:rPr>
                <w:rFonts w:ascii="Times" w:eastAsia="Batang" w:hAnsi="Times"/>
                <w:lang w:val="en-GB" w:eastAsia="x-none"/>
              </w:rPr>
              <w:t>Note: The UE signals whether Capability #2 is supported for each SCS, and separately for uplink and downlink</w:t>
            </w:r>
          </w:p>
          <w:p w14:paraId="33C5F7A8" w14:textId="77777777" w:rsidR="00272646" w:rsidRPr="00272646" w:rsidRDefault="00272646" w:rsidP="00272646">
            <w:pPr>
              <w:numPr>
                <w:ilvl w:val="0"/>
                <w:numId w:val="31"/>
              </w:numPr>
              <w:overflowPunct/>
              <w:autoSpaceDE/>
              <w:autoSpaceDN/>
              <w:adjustRightInd/>
              <w:spacing w:after="0"/>
              <w:ind w:left="0" w:firstLine="0"/>
              <w:textAlignment w:val="auto"/>
              <w:rPr>
                <w:rFonts w:ascii="Times" w:eastAsia="Batang" w:hAnsi="Times"/>
                <w:b/>
                <w:szCs w:val="24"/>
                <w:lang w:val="en-GB" w:eastAsia="x-none"/>
              </w:rPr>
            </w:pPr>
          </w:p>
          <w:p w14:paraId="4CBAB44F" w14:textId="77777777" w:rsidR="00272646" w:rsidRPr="00272646" w:rsidRDefault="00272646" w:rsidP="00272646">
            <w:pPr>
              <w:overflowPunct/>
              <w:autoSpaceDE/>
              <w:autoSpaceDN/>
              <w:adjustRightInd/>
              <w:spacing w:after="0"/>
              <w:textAlignment w:val="auto"/>
              <w:rPr>
                <w:rFonts w:ascii="Times" w:eastAsia="Batang" w:hAnsi="Times"/>
                <w:szCs w:val="24"/>
                <w:highlight w:val="green"/>
                <w:lang w:val="en-GB" w:eastAsia="x-none"/>
              </w:rPr>
            </w:pPr>
            <w:r w:rsidRPr="00272646">
              <w:rPr>
                <w:rFonts w:ascii="Times" w:eastAsia="Batang" w:hAnsi="Times"/>
                <w:szCs w:val="24"/>
                <w:highlight w:val="green"/>
                <w:lang w:val="en-GB" w:eastAsia="x-none"/>
              </w:rPr>
              <w:t>Agreements:</w:t>
            </w:r>
          </w:p>
          <w:p w14:paraId="31A41118" w14:textId="77777777" w:rsidR="00272646" w:rsidRPr="00272646" w:rsidRDefault="00272646" w:rsidP="00272646">
            <w:pPr>
              <w:overflowPunct/>
              <w:autoSpaceDE/>
              <w:autoSpaceDN/>
              <w:adjustRightInd/>
              <w:spacing w:after="0"/>
              <w:ind w:left="720" w:hanging="720"/>
              <w:textAlignment w:val="auto"/>
              <w:rPr>
                <w:rFonts w:ascii="Times" w:eastAsia="Batang" w:hAnsi="Times"/>
                <w:lang w:val="en-GB"/>
              </w:rPr>
            </w:pPr>
            <w:r w:rsidRPr="00272646">
              <w:rPr>
                <w:rFonts w:ascii="Times" w:eastAsia="Batang" w:hAnsi="Times"/>
                <w:lang w:val="en-GB"/>
              </w:rPr>
              <w:lastRenderedPageBreak/>
              <w:t>The Capability #2 UE processing times are given below, where the PDSCH allocation length is assumed to be at least 7 symbols.</w:t>
            </w:r>
          </w:p>
          <w:p w14:paraId="7E3089C0" w14:textId="77777777" w:rsidR="00272646" w:rsidRPr="00272646" w:rsidRDefault="00272646" w:rsidP="00272646">
            <w:pPr>
              <w:numPr>
                <w:ilvl w:val="0"/>
                <w:numId w:val="33"/>
              </w:numPr>
              <w:overflowPunct/>
              <w:autoSpaceDE/>
              <w:autoSpaceDN/>
              <w:adjustRightInd/>
              <w:spacing w:after="0"/>
              <w:textAlignment w:val="auto"/>
              <w:rPr>
                <w:rFonts w:ascii="Times" w:eastAsia="Batang" w:hAnsi="Times"/>
                <w:lang w:val="en-GB" w:eastAsia="x-none"/>
              </w:rPr>
            </w:pPr>
            <w:bookmarkStart w:id="0" w:name="_Hlk514404180"/>
            <w:r w:rsidRPr="00272646">
              <w:rPr>
                <w:rFonts w:ascii="Times" w:eastAsia="Batang" w:hAnsi="Times"/>
                <w:lang w:val="en-GB" w:eastAsia="x-none"/>
              </w:rPr>
              <w:t>N1</w:t>
            </w:r>
          </w:p>
          <w:p w14:paraId="27218842" w14:textId="77777777" w:rsidR="00272646" w:rsidRPr="00272646" w:rsidRDefault="00272646" w:rsidP="00272646">
            <w:pPr>
              <w:numPr>
                <w:ilvl w:val="1"/>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15kHz: N1 = 3</w:t>
            </w:r>
          </w:p>
          <w:p w14:paraId="4C75090B" w14:textId="77777777" w:rsidR="00272646" w:rsidRPr="00272646" w:rsidRDefault="00272646" w:rsidP="00272646">
            <w:pPr>
              <w:numPr>
                <w:ilvl w:val="1"/>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30kHz: N1 = 4.5</w:t>
            </w:r>
          </w:p>
          <w:p w14:paraId="40E8C642" w14:textId="77777777" w:rsidR="00272646" w:rsidRPr="00272646" w:rsidRDefault="00272646" w:rsidP="00272646">
            <w:pPr>
              <w:numPr>
                <w:ilvl w:val="2"/>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 xml:space="preserve">Note: as part of UE capability, </w:t>
            </w:r>
          </w:p>
          <w:p w14:paraId="3D0AB4F5" w14:textId="77777777" w:rsidR="00272646" w:rsidRPr="00272646" w:rsidRDefault="00272646" w:rsidP="00272646">
            <w:pPr>
              <w:numPr>
                <w:ilvl w:val="3"/>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UE may report support with maximum scheduled RB allocation of 136 RBs</w:t>
            </w:r>
          </w:p>
          <w:p w14:paraId="5ECCF2D1" w14:textId="77777777" w:rsidR="00272646" w:rsidRPr="00272646" w:rsidRDefault="00272646" w:rsidP="00272646">
            <w:pPr>
              <w:numPr>
                <w:ilvl w:val="4"/>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If RB allocation by scheduling exceeds the maximum signaled, UE defaults to Capability #1 processing time</w:t>
            </w:r>
          </w:p>
          <w:p w14:paraId="778C37A1" w14:textId="77777777" w:rsidR="00272646" w:rsidRPr="00272646" w:rsidRDefault="00272646" w:rsidP="00272646">
            <w:pPr>
              <w:numPr>
                <w:ilvl w:val="3"/>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OR UE may report support with no restriction on maximum scheduled RB allocation</w:t>
            </w:r>
          </w:p>
          <w:p w14:paraId="593F176B" w14:textId="77777777" w:rsidR="00272646" w:rsidRPr="00272646" w:rsidRDefault="00272646" w:rsidP="00272646">
            <w:pPr>
              <w:numPr>
                <w:ilvl w:val="1"/>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60kHz for FR1: 9</w:t>
            </w:r>
          </w:p>
          <w:p w14:paraId="64724E7E" w14:textId="77777777" w:rsidR="00272646" w:rsidRPr="00272646" w:rsidRDefault="00272646" w:rsidP="00272646">
            <w:pPr>
              <w:numPr>
                <w:ilvl w:val="0"/>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 xml:space="preserve">N2 </w:t>
            </w:r>
            <w:r w:rsidRPr="00272646">
              <w:rPr>
                <w:rFonts w:ascii="Times" w:eastAsia="Batang" w:hAnsi="Times"/>
                <w:lang w:val="en-GB" w:eastAsia="x-none"/>
              </w:rPr>
              <w:tab/>
            </w:r>
          </w:p>
          <w:p w14:paraId="103A23D3" w14:textId="77777777" w:rsidR="00272646" w:rsidRPr="00272646" w:rsidRDefault="00272646" w:rsidP="00272646">
            <w:pPr>
              <w:numPr>
                <w:ilvl w:val="1"/>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15kHz: N2 = 5 for CP-OFDM &amp; For DFT-S-OFDM</w:t>
            </w:r>
          </w:p>
          <w:p w14:paraId="217D0648" w14:textId="77777777" w:rsidR="00272646" w:rsidRPr="00272646" w:rsidRDefault="00272646" w:rsidP="00272646">
            <w:pPr>
              <w:numPr>
                <w:ilvl w:val="1"/>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30kHz: N2 = 5.5</w:t>
            </w:r>
          </w:p>
          <w:p w14:paraId="5466CD93" w14:textId="77777777" w:rsidR="00272646" w:rsidRPr="00272646" w:rsidRDefault="00272646" w:rsidP="00272646">
            <w:pPr>
              <w:numPr>
                <w:ilvl w:val="1"/>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60kHz for FR1: 11</w:t>
            </w:r>
          </w:p>
          <w:p w14:paraId="455EAF71" w14:textId="39A022D8" w:rsidR="00272646" w:rsidRPr="00966AD7" w:rsidRDefault="00272646" w:rsidP="00272646">
            <w:pPr>
              <w:numPr>
                <w:ilvl w:val="1"/>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If 1st symbol of PUSCH is data-only or FDM data with DMRS, then add 1 symbol to N2.</w:t>
            </w:r>
            <w:bookmarkEnd w:id="0"/>
          </w:p>
        </w:tc>
      </w:tr>
    </w:tbl>
    <w:p w14:paraId="04B5B34E" w14:textId="77777777" w:rsidR="00272646" w:rsidRDefault="00272646" w:rsidP="00272646"/>
    <w:p w14:paraId="2066006D" w14:textId="36066E05" w:rsidR="005E69DD" w:rsidRDefault="005E69DD" w:rsidP="00272646">
      <w:r>
        <w:t xml:space="preserve">One of the open issues is the applicability of Capability #2 processing times for CA configurations. </w:t>
      </w:r>
      <w:r w:rsidR="008E430F">
        <w:t>Considering the primary motivation behind introduction of Capability #2 numbers have been for URLLC use cases that may not frequently employ CA configurations, it is recommended that, in Rel-15, Capability #2 is limited to single-CC operation.</w:t>
      </w:r>
    </w:p>
    <w:p w14:paraId="44CAE029" w14:textId="34D5B3D6" w:rsidR="008E430F" w:rsidRDefault="008E430F" w:rsidP="00272646">
      <w:r>
        <w:t xml:space="preserve">While it may be possible to limit Capability #2 to a particular CC out of a number of carriers that a CA-capable UE may be configured with, this can significantly complicate the different combinations and cases that may need to be handled given various forms of CA configurations. Thus, it would be prudent to not introduce Capability #2 to CA configurations given the closure of Rel-14. </w:t>
      </w:r>
    </w:p>
    <w:p w14:paraId="699C8636" w14:textId="5D37ED07" w:rsidR="008E430F" w:rsidRDefault="008E430F" w:rsidP="00272646">
      <w:r>
        <w:t xml:space="preserve">On the other hand, if the applicability of Capability #2 to a single carrier for a UE configured with CA is deemed essential for Rel-15, then it should be restricted to the case of self-carrier scheduling such that the network can configure the UE with a single CC out </w:t>
      </w:r>
      <w:r>
        <w:rPr>
          <w:lang w:eastAsia="ja-JP"/>
        </w:rPr>
        <w:t>of configured CCs for which Capability 2 may apply. For the other CCs, the UE can expect that HARQ-ACK and PUSCH transmission timings satisfy Capability 1.</w:t>
      </w:r>
      <w:r w:rsidR="00966AD7">
        <w:rPr>
          <w:lang w:eastAsia="ja-JP"/>
        </w:rPr>
        <w:t xml:space="preserve"> Further, dynamic switching between Capabilities #2 and #1 should be avoided as much as possible, and this offers yet another reason to avoid applicability of Capability #2 in CA configuration based on specific assumptions on scheduling choices.</w:t>
      </w:r>
    </w:p>
    <w:p w14:paraId="649A1168" w14:textId="199F389B" w:rsidR="00966AD7" w:rsidRPr="00966AD7" w:rsidRDefault="00966AD7" w:rsidP="00966AD7">
      <w:pPr>
        <w:rPr>
          <w:b/>
          <w:szCs w:val="22"/>
          <w:lang w:eastAsia="zh-CN"/>
        </w:rPr>
      </w:pPr>
      <w:r w:rsidRPr="00966AD7">
        <w:rPr>
          <w:b/>
          <w:szCs w:val="22"/>
          <w:lang w:eastAsia="zh-CN"/>
        </w:rPr>
        <w:t>Proposal 2.1:</w:t>
      </w:r>
    </w:p>
    <w:p w14:paraId="059AAB03" w14:textId="2653CB6E" w:rsidR="00966AD7" w:rsidRPr="00966AD7" w:rsidRDefault="00966AD7" w:rsidP="00966AD7">
      <w:pPr>
        <w:pStyle w:val="ListParagraph"/>
        <w:numPr>
          <w:ilvl w:val="0"/>
          <w:numId w:val="35"/>
        </w:numPr>
        <w:rPr>
          <w:rFonts w:ascii="Times New Roman" w:hAnsi="Times New Roman"/>
          <w:sz w:val="20"/>
          <w:lang w:eastAsia="zh-CN"/>
        </w:rPr>
      </w:pPr>
      <w:r w:rsidRPr="00966AD7">
        <w:rPr>
          <w:rFonts w:ascii="Times New Roman" w:eastAsia="Times New Roman" w:hAnsi="Times New Roman"/>
          <w:i/>
          <w:sz w:val="20"/>
        </w:rPr>
        <w:t>Limit Capability #2 to single-CC operation</w:t>
      </w:r>
    </w:p>
    <w:p w14:paraId="77AFF1BB" w14:textId="33C58ACE" w:rsidR="00966AD7" w:rsidRPr="00966AD7" w:rsidRDefault="00966AD7" w:rsidP="00966AD7">
      <w:pPr>
        <w:pStyle w:val="ListParagraph"/>
        <w:numPr>
          <w:ilvl w:val="0"/>
          <w:numId w:val="35"/>
        </w:numPr>
        <w:rPr>
          <w:rFonts w:ascii="Times New Roman" w:hAnsi="Times New Roman"/>
          <w:sz w:val="20"/>
          <w:lang w:eastAsia="zh-CN"/>
        </w:rPr>
      </w:pPr>
      <w:r w:rsidRPr="00966AD7">
        <w:rPr>
          <w:rFonts w:ascii="Times New Roman" w:eastAsia="Times New Roman" w:hAnsi="Times New Roman"/>
          <w:i/>
          <w:sz w:val="20"/>
        </w:rPr>
        <w:t xml:space="preserve">If support of Capability #2 in CA configuration is essential, under assumption of self-carrier scheduling, the gNB configures the UE with a particular CC to which Capability #2 may apply. </w:t>
      </w:r>
    </w:p>
    <w:p w14:paraId="458D114A" w14:textId="77777777" w:rsidR="00966AD7" w:rsidRDefault="00966AD7" w:rsidP="00966AD7">
      <w:pPr>
        <w:rPr>
          <w:lang w:eastAsia="zh-CN"/>
        </w:rPr>
      </w:pPr>
    </w:p>
    <w:p w14:paraId="22A767A0" w14:textId="03848870" w:rsidR="00966AD7" w:rsidRDefault="00966AD7" w:rsidP="00966AD7">
      <w:pPr>
        <w:rPr>
          <w:lang w:eastAsia="zh-CN"/>
        </w:rPr>
      </w:pPr>
      <w:r>
        <w:rPr>
          <w:lang w:eastAsia="zh-CN"/>
        </w:rPr>
        <w:t>For PDSCH mapping type B with 2 or 4 symbols, we propose to confirm the working assumption, with the resolution of the following FFS point:</w:t>
      </w:r>
    </w:p>
    <w:p w14:paraId="0E72E032" w14:textId="196385D0" w:rsidR="00966AD7" w:rsidRPr="00966AD7" w:rsidRDefault="00966AD7" w:rsidP="00966AD7">
      <w:pPr>
        <w:pStyle w:val="ListParagraph"/>
        <w:numPr>
          <w:ilvl w:val="0"/>
          <w:numId w:val="36"/>
        </w:numPr>
        <w:rPr>
          <w:i/>
          <w:sz w:val="20"/>
          <w:lang w:eastAsia="zh-CN"/>
        </w:rPr>
      </w:pPr>
      <w:r w:rsidRPr="00966AD7">
        <w:rPr>
          <w:rFonts w:ascii="Times" w:eastAsia="Batang" w:hAnsi="Times"/>
          <w:i/>
          <w:sz w:val="20"/>
          <w:lang w:val="en-GB" w:eastAsia="ja-JP"/>
        </w:rPr>
        <w:t>FFS: handling of 3-symbol CORESET where first 2 symbols of CORESET are overlapped with a 2-symbol PDSCH</w:t>
      </w:r>
    </w:p>
    <w:p w14:paraId="06450351" w14:textId="77777777" w:rsidR="00966AD7" w:rsidRDefault="00966AD7" w:rsidP="00966AD7">
      <w:pPr>
        <w:rPr>
          <w:lang w:eastAsia="zh-CN"/>
        </w:rPr>
      </w:pPr>
    </w:p>
    <w:p w14:paraId="1A112F71" w14:textId="7A6D890A" w:rsidR="00966AD7" w:rsidRDefault="00966AD7" w:rsidP="00966AD7">
      <w:pPr>
        <w:rPr>
          <w:lang w:eastAsia="zh-CN"/>
        </w:rPr>
      </w:pPr>
      <w:r>
        <w:rPr>
          <w:lang w:eastAsia="zh-CN"/>
        </w:rPr>
        <w:lastRenderedPageBreak/>
        <w:t xml:space="preserve">Towards resolving the above FFS, the same principle as for the case of 1- or 2-symbol CORESETs should be followed. Specifically, for this case the UE needs to wait until one symbol </w:t>
      </w:r>
      <w:r>
        <w:rPr>
          <w:i/>
          <w:lang w:eastAsia="zh-CN"/>
        </w:rPr>
        <w:t>after</w:t>
      </w:r>
      <w:r>
        <w:rPr>
          <w:lang w:eastAsia="zh-CN"/>
        </w:rPr>
        <w:t xml:space="preserve"> the last symbol of the PDSCH. This incurs an additional delay by one symbol that needs to be factored in while determining the corresponding minimum processing time.</w:t>
      </w:r>
    </w:p>
    <w:p w14:paraId="572F511F" w14:textId="6A3812A4" w:rsidR="00966AD7" w:rsidRDefault="00966AD7" w:rsidP="00966AD7">
      <w:pPr>
        <w:rPr>
          <w:lang w:eastAsia="zh-CN"/>
        </w:rPr>
      </w:pPr>
      <w:r>
        <w:rPr>
          <w:lang w:eastAsia="zh-CN"/>
        </w:rPr>
        <w:t xml:space="preserve">Effectively, this case can be seen as very similar to the case of a PDCCH in a 3-symbol CORESET </w:t>
      </w:r>
      <w:r w:rsidR="00D958BD">
        <w:rPr>
          <w:lang w:eastAsia="zh-CN"/>
        </w:rPr>
        <w:t xml:space="preserve">scheduling a 3-symbol PDSCH. Comparing to the case of 2-symbol PDSCH being scheduled by a PDCCH in a 2-symbol CORESET that overlaps with the scheduled PDSCH on both the symbols, it would be natural to provide a margin of d = 3 symbols to the minimum processing time defined for 7-symbol (“baseline duration”) case. </w:t>
      </w:r>
    </w:p>
    <w:p w14:paraId="6DB50439" w14:textId="2F9A190E" w:rsidR="00D958BD" w:rsidRPr="00966AD7" w:rsidRDefault="00D958BD" w:rsidP="00D958BD">
      <w:pPr>
        <w:rPr>
          <w:b/>
          <w:szCs w:val="22"/>
          <w:lang w:eastAsia="zh-CN"/>
        </w:rPr>
      </w:pPr>
      <w:r w:rsidRPr="00966AD7">
        <w:rPr>
          <w:b/>
          <w:szCs w:val="22"/>
          <w:lang w:eastAsia="zh-CN"/>
        </w:rPr>
        <w:t>Proposal 2.</w:t>
      </w:r>
      <w:r>
        <w:rPr>
          <w:b/>
          <w:szCs w:val="22"/>
          <w:lang w:eastAsia="zh-CN"/>
        </w:rPr>
        <w:t>2</w:t>
      </w:r>
      <w:r w:rsidRPr="00966AD7">
        <w:rPr>
          <w:b/>
          <w:szCs w:val="22"/>
          <w:lang w:eastAsia="zh-CN"/>
        </w:rPr>
        <w:t>:</w:t>
      </w:r>
    </w:p>
    <w:p w14:paraId="546FF252" w14:textId="50C2A889" w:rsidR="00D958BD" w:rsidRPr="00966AD7" w:rsidRDefault="00D958BD" w:rsidP="00D958BD">
      <w:pPr>
        <w:pStyle w:val="ListParagraph"/>
        <w:numPr>
          <w:ilvl w:val="0"/>
          <w:numId w:val="35"/>
        </w:numPr>
        <w:rPr>
          <w:rFonts w:ascii="Times New Roman" w:hAnsi="Times New Roman"/>
          <w:sz w:val="20"/>
          <w:lang w:eastAsia="zh-CN"/>
        </w:rPr>
      </w:pPr>
      <w:r>
        <w:rPr>
          <w:rFonts w:ascii="Times" w:eastAsia="Batang" w:hAnsi="Times"/>
          <w:i/>
          <w:sz w:val="20"/>
          <w:lang w:val="en-GB" w:eastAsia="ja-JP"/>
        </w:rPr>
        <w:t xml:space="preserve">For the case of </w:t>
      </w:r>
      <w:r w:rsidRPr="00966AD7">
        <w:rPr>
          <w:rFonts w:ascii="Times" w:eastAsia="Batang" w:hAnsi="Times"/>
          <w:i/>
          <w:sz w:val="20"/>
          <w:lang w:val="en-GB" w:eastAsia="ja-JP"/>
        </w:rPr>
        <w:t>3-symbol CORESET where first 2 symbols of CORESET are overlapped with a 2-symbol PDSCH</w:t>
      </w:r>
      <w:r>
        <w:rPr>
          <w:rFonts w:ascii="Times" w:eastAsia="Batang" w:hAnsi="Times"/>
          <w:i/>
          <w:sz w:val="20"/>
          <w:lang w:val="en-GB" w:eastAsia="ja-JP"/>
        </w:rPr>
        <w:t xml:space="preserve">, the </w:t>
      </w:r>
      <w:r w:rsidRPr="00D958BD">
        <w:rPr>
          <w:rFonts w:ascii="Times" w:eastAsia="Batang" w:hAnsi="Times"/>
          <w:i/>
          <w:sz w:val="20"/>
          <w:lang w:val="en-GB" w:eastAsia="ja-JP"/>
        </w:rPr>
        <w:t xml:space="preserve">N1 </w:t>
      </w:r>
      <w:r>
        <w:rPr>
          <w:rFonts w:ascii="Times" w:eastAsia="Batang" w:hAnsi="Times"/>
          <w:i/>
          <w:sz w:val="20"/>
          <w:lang w:val="en-GB" w:eastAsia="ja-JP"/>
        </w:rPr>
        <w:t xml:space="preserve">processing time is increased by </w:t>
      </w:r>
      <w:r w:rsidRPr="00D958BD">
        <w:rPr>
          <w:rFonts w:ascii="Times" w:eastAsia="Batang" w:hAnsi="Times"/>
          <w:i/>
          <w:sz w:val="20"/>
          <w:lang w:val="en-GB" w:eastAsia="ja-JP"/>
        </w:rPr>
        <w:t>‘d</w:t>
      </w:r>
      <w:r>
        <w:rPr>
          <w:rFonts w:ascii="Times" w:eastAsia="Batang" w:hAnsi="Times"/>
          <w:i/>
          <w:sz w:val="20"/>
          <w:lang w:val="en-GB" w:eastAsia="ja-JP"/>
        </w:rPr>
        <w:t xml:space="preserve"> =3</w:t>
      </w:r>
      <w:r w:rsidRPr="00D958BD">
        <w:rPr>
          <w:rFonts w:ascii="Times" w:eastAsia="Batang" w:hAnsi="Times"/>
          <w:i/>
          <w:sz w:val="20"/>
          <w:lang w:val="en-GB" w:eastAsia="ja-JP"/>
        </w:rPr>
        <w:t>’ symbols relative to the case of PDSCH with 7 symbols</w:t>
      </w:r>
      <w:r>
        <w:rPr>
          <w:rFonts w:ascii="Times" w:eastAsia="Batang" w:hAnsi="Times"/>
          <w:i/>
          <w:sz w:val="20"/>
          <w:lang w:val="en-GB" w:eastAsia="ja-JP"/>
        </w:rPr>
        <w:t>.</w:t>
      </w:r>
    </w:p>
    <w:p w14:paraId="04301E89" w14:textId="77777777" w:rsidR="00D958BD" w:rsidRDefault="00D958BD" w:rsidP="00966AD7">
      <w:pPr>
        <w:rPr>
          <w:lang w:eastAsia="zh-CN"/>
        </w:rPr>
      </w:pPr>
    </w:p>
    <w:p w14:paraId="36F2110D" w14:textId="77777777" w:rsidR="00824FBF" w:rsidRDefault="00850070" w:rsidP="00966AD7">
      <w:pPr>
        <w:rPr>
          <w:lang w:eastAsia="zh-CN"/>
        </w:rPr>
      </w:pPr>
      <w:r>
        <w:rPr>
          <w:lang w:eastAsia="zh-CN"/>
        </w:rPr>
        <w:t xml:space="preserve">For the UE indicating Capability #2 PDSCH processing time for 30 kHz SCS with restricted PDSCH max allocation of no more than 136 PRBs, it is possible that back-to-back scheduling instances may be such that a PDSCH allocation with larger than 136 PRBs is followed by another allocation that satisfies the max of 136 PRBs constraint. In such a case, while the second PDSCH is subject to Capability #2 processing time value for N1, the pipelining-based UE implementation would suffer an initial lag due to the processing efforts for the larger PDSCH assignment that would take the UE more time, </w:t>
      </w:r>
      <w:r w:rsidR="00824FBF">
        <w:rPr>
          <w:lang w:eastAsia="zh-CN"/>
        </w:rPr>
        <w:t>in accordance to Capability #1 number.</w:t>
      </w:r>
    </w:p>
    <w:p w14:paraId="1205A1E7" w14:textId="77777777" w:rsidR="00824FBF" w:rsidRDefault="00824FBF" w:rsidP="00966AD7">
      <w:pPr>
        <w:rPr>
          <w:lang w:eastAsia="ja-JP"/>
        </w:rPr>
      </w:pPr>
      <w:r>
        <w:rPr>
          <w:lang w:eastAsia="zh-CN"/>
        </w:rPr>
        <w:t xml:space="preserve">Towards addressing such scenarios, an approach similar to that defined in LTE sTTI may be the most reasonable choice. Accordingly, </w:t>
      </w:r>
      <w:r>
        <w:rPr>
          <w:lang w:eastAsia="ja-JP"/>
        </w:rPr>
        <w:t xml:space="preserve">the UE may be allowed to drop the processing of a number of PDSCHs that may be scheduled to follow Capability #1 such that they are scheduled within a window ‘W_N1’ before the start of a PDSCH that is scheduled to follow Capability #2. </w:t>
      </w:r>
    </w:p>
    <w:p w14:paraId="6D5870E0" w14:textId="2528BA09" w:rsidR="00850070" w:rsidRDefault="00824FBF" w:rsidP="00966AD7">
      <w:pPr>
        <w:rPr>
          <w:lang w:eastAsia="zh-CN"/>
        </w:rPr>
      </w:pPr>
      <w:r>
        <w:rPr>
          <w:lang w:eastAsia="ja-JP"/>
        </w:rPr>
        <w:t xml:space="preserve">The window ‘W_N1’ can be defined in units of OFDM symbols as: </w:t>
      </w:r>
      <w:r w:rsidRPr="00824FBF">
        <w:rPr>
          <w:lang w:eastAsia="ja-JP"/>
        </w:rPr>
        <w:t>W_N1 = {1, 2, …, N1_cap1</w:t>
      </w:r>
      <w:r>
        <w:rPr>
          <w:lang w:eastAsia="ja-JP"/>
        </w:rPr>
        <w:t xml:space="preserve"> (=10)</w:t>
      </w:r>
      <w:r w:rsidRPr="00824FBF">
        <w:rPr>
          <w:lang w:eastAsia="ja-JP"/>
        </w:rPr>
        <w:t>} where N1_cap1 corresponds to the N1 value defined for the given SCS value for Capability 1, with the exact value of W_N1 being indicated by the UE to the network as a UE capability.</w:t>
      </w:r>
      <w:r w:rsidRPr="00824FBF">
        <w:rPr>
          <w:lang w:eastAsia="zh-CN"/>
        </w:rPr>
        <w:t xml:space="preserve"> </w:t>
      </w:r>
      <w:r w:rsidR="00850070" w:rsidRPr="00824FBF">
        <w:rPr>
          <w:lang w:eastAsia="zh-CN"/>
        </w:rPr>
        <w:t xml:space="preserve"> </w:t>
      </w:r>
      <w:r>
        <w:rPr>
          <w:lang w:eastAsia="zh-CN"/>
        </w:rPr>
        <w:t>Thus, following this, the UE may discard processing of an earlier PDSCH that may require 10 symbols (Capability 1) processing time in favor of processing of the PDSCH that satisfies the Capability #2 constraint.</w:t>
      </w:r>
    </w:p>
    <w:p w14:paraId="42E8E21F" w14:textId="698AFC84" w:rsidR="00824FBF" w:rsidRDefault="00824FBF" w:rsidP="00966AD7">
      <w:pPr>
        <w:rPr>
          <w:lang w:eastAsia="zh-CN"/>
        </w:rPr>
      </w:pPr>
      <w:r>
        <w:rPr>
          <w:lang w:eastAsia="zh-CN"/>
        </w:rPr>
        <w:t>Furthermore, considering potential differences in the additional margins provided for special cases (e.g., short PDSCH durations), an additional margin to the N1_cap1 value may need to be considered to cover the effective processing times following Capability #1 for 30 kHz SCS.</w:t>
      </w:r>
    </w:p>
    <w:p w14:paraId="097A5583" w14:textId="4823DA0F" w:rsidR="00824FBF" w:rsidRPr="00824FBF" w:rsidRDefault="00824FBF" w:rsidP="00966AD7">
      <w:pPr>
        <w:rPr>
          <w:b/>
          <w:lang w:eastAsia="zh-CN"/>
        </w:rPr>
      </w:pPr>
      <w:r w:rsidRPr="00824FBF">
        <w:rPr>
          <w:b/>
          <w:lang w:eastAsia="zh-CN"/>
        </w:rPr>
        <w:t>Proposal 2.3:</w:t>
      </w:r>
    </w:p>
    <w:p w14:paraId="200D8D0D" w14:textId="7409CECC" w:rsidR="00824FBF" w:rsidRPr="00824FBF" w:rsidRDefault="00824FBF" w:rsidP="00824FBF">
      <w:pPr>
        <w:pStyle w:val="ListParagraph"/>
        <w:numPr>
          <w:ilvl w:val="0"/>
          <w:numId w:val="35"/>
        </w:numPr>
        <w:rPr>
          <w:rFonts w:ascii="Times New Roman" w:hAnsi="Times New Roman"/>
          <w:sz w:val="20"/>
          <w:lang w:eastAsia="zh-CN"/>
        </w:rPr>
      </w:pPr>
      <w:r>
        <w:rPr>
          <w:rFonts w:ascii="Times" w:eastAsia="Batang" w:hAnsi="Times"/>
          <w:i/>
          <w:sz w:val="20"/>
          <w:lang w:val="en-GB" w:eastAsia="ja-JP"/>
        </w:rPr>
        <w:t xml:space="preserve">For a UE indicating Capability #2 N1 value constrained to maximum PDSCH allocation of 136 PRBs, in case of dynamic switching between Capabilities #1 and #2, the UE </w:t>
      </w:r>
      <w:r w:rsidRPr="00824FBF">
        <w:rPr>
          <w:rFonts w:ascii="Times" w:eastAsia="Batang" w:hAnsi="Times"/>
          <w:i/>
          <w:sz w:val="20"/>
          <w:lang w:val="en-GB" w:eastAsia="ja-JP"/>
        </w:rPr>
        <w:t>may be allowed to drop the processing of a number of PDSCHs that may be scheduled to follow Capability #1 such that they are scheduled within a window ‘W_N1’ before the start of a PDSCH that is scheduled to follow Capability #2.</w:t>
      </w:r>
    </w:p>
    <w:p w14:paraId="374F6BFC" w14:textId="33DDC7E4" w:rsidR="00824FBF" w:rsidRPr="00F72AE3" w:rsidRDefault="00824FBF" w:rsidP="00824FBF">
      <w:pPr>
        <w:pStyle w:val="ListParagraph"/>
        <w:numPr>
          <w:ilvl w:val="1"/>
          <w:numId w:val="35"/>
        </w:numPr>
        <w:rPr>
          <w:rFonts w:ascii="Times New Roman" w:hAnsi="Times New Roman"/>
          <w:sz w:val="20"/>
          <w:lang w:eastAsia="zh-CN"/>
        </w:rPr>
      </w:pPr>
      <w:r>
        <w:rPr>
          <w:rFonts w:ascii="Times" w:eastAsia="Batang" w:hAnsi="Times"/>
          <w:i/>
          <w:sz w:val="20"/>
          <w:lang w:val="en-GB" w:eastAsia="ja-JP"/>
        </w:rPr>
        <w:t xml:space="preserve">The window W_N1 is defined as: </w:t>
      </w:r>
      <w:r w:rsidRPr="00824FBF">
        <w:rPr>
          <w:rFonts w:ascii="Times" w:eastAsia="Batang" w:hAnsi="Times"/>
          <w:i/>
          <w:sz w:val="20"/>
          <w:lang w:val="en-GB" w:eastAsia="ja-JP"/>
        </w:rPr>
        <w:t>W_N1 = {1, 2, …, N1_cap1 (=10)}</w:t>
      </w:r>
      <w:r w:rsidR="00F72AE3">
        <w:rPr>
          <w:rFonts w:ascii="Times" w:eastAsia="Batang" w:hAnsi="Times"/>
          <w:i/>
          <w:sz w:val="20"/>
          <w:lang w:val="en-GB" w:eastAsia="ja-JP"/>
        </w:rPr>
        <w:t>,</w:t>
      </w:r>
      <w:r w:rsidRPr="00824FBF">
        <w:t xml:space="preserve"> </w:t>
      </w:r>
      <w:r w:rsidRPr="00824FBF">
        <w:rPr>
          <w:rFonts w:ascii="Times" w:eastAsia="Batang" w:hAnsi="Times"/>
          <w:i/>
          <w:sz w:val="20"/>
          <w:lang w:val="en-GB" w:eastAsia="ja-JP"/>
        </w:rPr>
        <w:t>with the exact value of W_N1 indicated by the UE to the network as a UE capability.</w:t>
      </w:r>
    </w:p>
    <w:p w14:paraId="7E60E261" w14:textId="3C96D1C0" w:rsidR="00F72AE3" w:rsidRPr="00966AD7" w:rsidRDefault="00007A13" w:rsidP="00824FBF">
      <w:pPr>
        <w:pStyle w:val="ListParagraph"/>
        <w:numPr>
          <w:ilvl w:val="1"/>
          <w:numId w:val="35"/>
        </w:numPr>
        <w:rPr>
          <w:rFonts w:ascii="Times New Roman" w:hAnsi="Times New Roman"/>
          <w:sz w:val="20"/>
          <w:lang w:eastAsia="zh-CN"/>
        </w:rPr>
      </w:pPr>
      <w:r>
        <w:rPr>
          <w:rFonts w:ascii="Times" w:eastAsia="Batang" w:hAnsi="Times"/>
          <w:i/>
          <w:sz w:val="20"/>
          <w:lang w:val="en-GB" w:eastAsia="ja-JP"/>
        </w:rPr>
        <w:t>A</w:t>
      </w:r>
      <w:r w:rsidR="00F72AE3">
        <w:rPr>
          <w:rFonts w:ascii="Times" w:eastAsia="Batang" w:hAnsi="Times"/>
          <w:i/>
          <w:sz w:val="20"/>
          <w:lang w:val="en-GB" w:eastAsia="ja-JP"/>
        </w:rPr>
        <w:t>dditional margin to N1_cap1 considering special cases like short PDSCH durations with/without overlaps with scheduling PDCCH</w:t>
      </w:r>
      <w:r>
        <w:rPr>
          <w:rFonts w:ascii="Times" w:eastAsia="Batang" w:hAnsi="Times"/>
          <w:i/>
          <w:sz w:val="20"/>
          <w:lang w:val="en-GB" w:eastAsia="ja-JP"/>
        </w:rPr>
        <w:t xml:space="preserve"> may be considered as well</w:t>
      </w:r>
      <w:r w:rsidR="00F72AE3">
        <w:rPr>
          <w:rFonts w:ascii="Times" w:eastAsia="Batang" w:hAnsi="Times"/>
          <w:i/>
          <w:sz w:val="20"/>
          <w:lang w:val="en-GB" w:eastAsia="ja-JP"/>
        </w:rPr>
        <w:t>.</w:t>
      </w:r>
    </w:p>
    <w:p w14:paraId="45101209" w14:textId="77777777" w:rsidR="00D958BD" w:rsidRPr="00966AD7" w:rsidRDefault="00D958BD" w:rsidP="00966AD7">
      <w:pPr>
        <w:rPr>
          <w:lang w:eastAsia="zh-CN"/>
        </w:rPr>
      </w:pPr>
    </w:p>
    <w:p w14:paraId="2335BC1A" w14:textId="083FED61" w:rsidR="009434AE" w:rsidRDefault="009434AE" w:rsidP="008C5D64">
      <w:pPr>
        <w:pStyle w:val="Heading1"/>
        <w:numPr>
          <w:ilvl w:val="0"/>
          <w:numId w:val="2"/>
        </w:numPr>
        <w:ind w:left="360"/>
        <w:rPr>
          <w:rFonts w:cs="Arial"/>
          <w:sz w:val="32"/>
          <w:szCs w:val="32"/>
          <w:lang w:val="en-US"/>
        </w:rPr>
      </w:pPr>
      <w:r>
        <w:rPr>
          <w:rFonts w:cs="Arial"/>
          <w:sz w:val="32"/>
          <w:szCs w:val="32"/>
          <w:lang w:val="en-US"/>
        </w:rPr>
        <w:t>Provision of Rx-Tx switching time</w:t>
      </w:r>
    </w:p>
    <w:p w14:paraId="17825019" w14:textId="6975B9EB" w:rsidR="009434AE" w:rsidRDefault="00CD18E2" w:rsidP="009434AE">
      <w:r>
        <w:t>At the RAN1 #93 meeting, the following was agreed</w:t>
      </w:r>
    </w:p>
    <w:tbl>
      <w:tblPr>
        <w:tblStyle w:val="TableGrid"/>
        <w:tblW w:w="0" w:type="auto"/>
        <w:tblLook w:val="04A0" w:firstRow="1" w:lastRow="0" w:firstColumn="1" w:lastColumn="0" w:noHBand="0" w:noVBand="1"/>
      </w:tblPr>
      <w:tblGrid>
        <w:gridCol w:w="9962"/>
      </w:tblGrid>
      <w:tr w:rsidR="00CD18E2" w14:paraId="7DBDCA4F" w14:textId="77777777" w:rsidTr="00CD18E2">
        <w:tc>
          <w:tcPr>
            <w:tcW w:w="9962" w:type="dxa"/>
          </w:tcPr>
          <w:p w14:paraId="5697BB27" w14:textId="77777777" w:rsidR="00CD18E2" w:rsidRPr="00CD18E2" w:rsidRDefault="00CD18E2" w:rsidP="00CD18E2">
            <w:pPr>
              <w:numPr>
                <w:ilvl w:val="0"/>
                <w:numId w:val="31"/>
              </w:numPr>
              <w:overflowPunct/>
              <w:autoSpaceDE/>
              <w:autoSpaceDN/>
              <w:adjustRightInd/>
              <w:spacing w:after="0"/>
              <w:ind w:left="0" w:firstLine="0"/>
              <w:textAlignment w:val="auto"/>
              <w:rPr>
                <w:rFonts w:ascii="Times" w:eastAsia="Batang" w:hAnsi="Times"/>
                <w:b/>
                <w:lang w:val="en-GB" w:eastAsia="x-none"/>
              </w:rPr>
            </w:pPr>
            <w:r w:rsidRPr="00CD18E2">
              <w:rPr>
                <w:rFonts w:ascii="Times" w:eastAsia="Batang" w:hAnsi="Times"/>
                <w:highlight w:val="green"/>
                <w:lang w:val="en-GB" w:eastAsia="x-none"/>
              </w:rPr>
              <w:t>Agreements</w:t>
            </w:r>
            <w:r w:rsidRPr="00CD18E2">
              <w:rPr>
                <w:rFonts w:ascii="Times" w:eastAsia="Batang" w:hAnsi="Times"/>
                <w:b/>
                <w:lang w:val="en-GB" w:eastAsia="x-none"/>
              </w:rPr>
              <w:t>:</w:t>
            </w:r>
          </w:p>
          <w:p w14:paraId="15F3A056" w14:textId="77777777" w:rsidR="00CD18E2" w:rsidRPr="00CD18E2" w:rsidRDefault="00CD18E2" w:rsidP="00CD18E2">
            <w:pPr>
              <w:numPr>
                <w:ilvl w:val="0"/>
                <w:numId w:val="37"/>
              </w:numPr>
              <w:overflowPunct/>
              <w:autoSpaceDE/>
              <w:autoSpaceDN/>
              <w:adjustRightInd/>
              <w:spacing w:after="0"/>
              <w:textAlignment w:val="auto"/>
              <w:rPr>
                <w:rFonts w:ascii="Times" w:eastAsia="Batang" w:hAnsi="Times"/>
                <w:lang w:val="en-GB"/>
              </w:rPr>
            </w:pPr>
            <w:r w:rsidRPr="00CD18E2">
              <w:rPr>
                <w:rFonts w:ascii="Times" w:eastAsia="Batang" w:hAnsi="Times"/>
                <w:lang w:val="en-GB"/>
              </w:rPr>
              <w:t>UE is not required to receive on a downlink symbol and then transmit on a uplink symbol if those two symbols are not separated by at least Rx2Tx us on unpaired spectrum for a given serving cell, from the UE perspective</w:t>
            </w:r>
          </w:p>
          <w:p w14:paraId="3E5ABC90" w14:textId="77777777" w:rsidR="00CD18E2" w:rsidRPr="00CD18E2" w:rsidRDefault="00CD18E2" w:rsidP="00CD18E2">
            <w:pPr>
              <w:numPr>
                <w:ilvl w:val="1"/>
                <w:numId w:val="37"/>
              </w:numPr>
              <w:overflowPunct/>
              <w:autoSpaceDE/>
              <w:autoSpaceDN/>
              <w:adjustRightInd/>
              <w:spacing w:after="0"/>
              <w:textAlignment w:val="auto"/>
              <w:rPr>
                <w:rFonts w:ascii="Times" w:eastAsia="Batang" w:hAnsi="Times"/>
                <w:lang w:val="en-GB"/>
              </w:rPr>
            </w:pPr>
            <w:r w:rsidRPr="00CD18E2">
              <w:rPr>
                <w:rFonts w:ascii="Times" w:eastAsia="Batang" w:hAnsi="Times"/>
                <w:lang w:val="en-GB"/>
              </w:rPr>
              <w:lastRenderedPageBreak/>
              <w:t>Discuss further whether it’s an error case or to specify a UE behavior</w:t>
            </w:r>
          </w:p>
          <w:p w14:paraId="12AC797F" w14:textId="288AA281" w:rsidR="00CD18E2" w:rsidRPr="00CD18E2" w:rsidRDefault="00CD18E2" w:rsidP="009434AE">
            <w:pPr>
              <w:numPr>
                <w:ilvl w:val="1"/>
                <w:numId w:val="37"/>
              </w:numPr>
              <w:overflowPunct/>
              <w:autoSpaceDE/>
              <w:autoSpaceDN/>
              <w:adjustRightInd/>
              <w:spacing w:after="0"/>
              <w:textAlignment w:val="auto"/>
              <w:rPr>
                <w:rFonts w:ascii="Times" w:eastAsia="Batang" w:hAnsi="Times"/>
                <w:lang w:val="en-GB"/>
              </w:rPr>
            </w:pPr>
            <w:r w:rsidRPr="00CD18E2">
              <w:rPr>
                <w:rFonts w:ascii="Times" w:eastAsia="Batang" w:hAnsi="Times"/>
                <w:lang w:val="en-GB"/>
              </w:rPr>
              <w:t>Note that the exact value of Rx2Tx has been specified in RAN4 [R4-1805766]</w:t>
            </w:r>
          </w:p>
        </w:tc>
      </w:tr>
    </w:tbl>
    <w:p w14:paraId="119CAFFE" w14:textId="77777777" w:rsidR="00CD18E2" w:rsidRDefault="00CD18E2" w:rsidP="009434AE"/>
    <w:p w14:paraId="6988F25F" w14:textId="59F9A464" w:rsidR="00CD18E2" w:rsidRDefault="00CD18E2" w:rsidP="009434AE">
      <w:r>
        <w:t xml:space="preserve">Following this, currently, in TS38.211, it is specified that the UE does not expect to be scheduled such as to switch from DL to UL in time shorter than the Rx2Tx time specified by RAN4. However, it appears that RAN4 specs 38.101 do not intend to specify the RAN4-agreed values. Accordingly, it is recommended that these values are captured in RAN1 specifications instead of referring to TS 38.101. </w:t>
      </w:r>
    </w:p>
    <w:p w14:paraId="59247D46" w14:textId="64297845" w:rsidR="00CD18E2" w:rsidRDefault="00CD18E2" w:rsidP="009434AE">
      <w:r>
        <w:t xml:space="preserve">Thus, we have the following text proposal for TS 38.211. </w:t>
      </w:r>
    </w:p>
    <w:p w14:paraId="25F7D0DA" w14:textId="77777777" w:rsidR="00CD18E2" w:rsidRDefault="00CD18E2" w:rsidP="009434AE"/>
    <w:p w14:paraId="2F13F03F" w14:textId="6B649725" w:rsidR="00CD18E2" w:rsidRPr="00CD18E2" w:rsidRDefault="00CD18E2" w:rsidP="009434AE">
      <w:pPr>
        <w:rPr>
          <w:b/>
        </w:rPr>
      </w:pPr>
      <w:r w:rsidRPr="00CD18E2">
        <w:rPr>
          <w:b/>
        </w:rPr>
        <w:t>Proposal 3.1:</w:t>
      </w:r>
    </w:p>
    <w:p w14:paraId="6B5307F1" w14:textId="62E14B93" w:rsidR="00CD18E2" w:rsidRDefault="00CD18E2" w:rsidP="00CD18E2">
      <w:pPr>
        <w:pStyle w:val="ListParagraph"/>
        <w:numPr>
          <w:ilvl w:val="0"/>
          <w:numId w:val="37"/>
        </w:numPr>
      </w:pPr>
      <w:r>
        <w:rPr>
          <w:rFonts w:ascii="Times" w:eastAsia="Batang" w:hAnsi="Times"/>
          <w:i/>
          <w:lang w:val="en-GB" w:eastAsia="ja-JP"/>
        </w:rPr>
        <w:t>Adopt the following text proposal for TS 38.211, Section 4.3.2.</w:t>
      </w:r>
    </w:p>
    <w:tbl>
      <w:tblPr>
        <w:tblStyle w:val="TableGrid"/>
        <w:tblW w:w="0" w:type="auto"/>
        <w:tblLook w:val="04A0" w:firstRow="1" w:lastRow="0" w:firstColumn="1" w:lastColumn="0" w:noHBand="0" w:noVBand="1"/>
      </w:tblPr>
      <w:tblGrid>
        <w:gridCol w:w="9350"/>
      </w:tblGrid>
      <w:tr w:rsidR="00CD18E2" w14:paraId="63DD180E" w14:textId="77777777" w:rsidTr="00CD18E2">
        <w:tc>
          <w:tcPr>
            <w:tcW w:w="9350" w:type="dxa"/>
          </w:tcPr>
          <w:p w14:paraId="67D4956E" w14:textId="3F820AD2" w:rsidR="00CD18E2" w:rsidRPr="009B459E" w:rsidRDefault="00CD18E2" w:rsidP="00CD18E2">
            <w:pPr>
              <w:keepNext/>
              <w:keepLines/>
              <w:ind w:left="1134" w:hanging="1134"/>
              <w:outlineLvl w:val="2"/>
              <w:rPr>
                <w:rFonts w:ascii="Arial" w:eastAsia="Times New Roman" w:hAnsi="Arial"/>
                <w:color w:val="FF0000"/>
                <w:sz w:val="28"/>
              </w:rPr>
            </w:pPr>
            <w:bookmarkStart w:id="1" w:name="_Toc516767240"/>
            <w:r w:rsidRPr="009B459E">
              <w:rPr>
                <w:rFonts w:ascii="Arial" w:eastAsia="Times New Roman" w:hAnsi="Arial"/>
                <w:color w:val="FF0000"/>
                <w:sz w:val="28"/>
              </w:rPr>
              <w:lastRenderedPageBreak/>
              <w:t>-------------Start of changes</w:t>
            </w:r>
            <w:r>
              <w:rPr>
                <w:rFonts w:ascii="Arial" w:eastAsia="Times New Roman" w:hAnsi="Arial"/>
                <w:color w:val="FF0000"/>
                <w:sz w:val="28"/>
              </w:rPr>
              <w:t xml:space="preserve"> for TS 38.211</w:t>
            </w:r>
            <w:r w:rsidRPr="009B459E">
              <w:rPr>
                <w:rFonts w:ascii="Arial" w:eastAsia="Times New Roman" w:hAnsi="Arial"/>
                <w:color w:val="FF0000"/>
                <w:sz w:val="28"/>
              </w:rPr>
              <w:t>---------------</w:t>
            </w:r>
          </w:p>
          <w:p w14:paraId="6175973E" w14:textId="77777777" w:rsidR="00CD18E2" w:rsidRPr="002B203B" w:rsidRDefault="00CD18E2" w:rsidP="00CD18E2">
            <w:pPr>
              <w:keepNext/>
              <w:keepLines/>
              <w:ind w:left="1134" w:hanging="1134"/>
              <w:outlineLvl w:val="2"/>
              <w:rPr>
                <w:rFonts w:ascii="Arial" w:eastAsia="Times New Roman" w:hAnsi="Arial"/>
                <w:sz w:val="28"/>
              </w:rPr>
            </w:pPr>
            <w:r w:rsidRPr="002B203B">
              <w:rPr>
                <w:rFonts w:ascii="Arial" w:eastAsia="Times New Roman" w:hAnsi="Arial"/>
                <w:sz w:val="28"/>
              </w:rPr>
              <w:t>4.3.2</w:t>
            </w:r>
            <w:r w:rsidRPr="002B203B">
              <w:rPr>
                <w:rFonts w:ascii="Arial" w:eastAsia="Times New Roman" w:hAnsi="Arial"/>
                <w:sz w:val="28"/>
              </w:rPr>
              <w:tab/>
              <w:t>Slots</w:t>
            </w:r>
            <w:bookmarkEnd w:id="1"/>
          </w:p>
          <w:p w14:paraId="77381025" w14:textId="77777777" w:rsidR="00CD18E2" w:rsidRPr="002B203B" w:rsidRDefault="00CD18E2" w:rsidP="00CD18E2">
            <w:pPr>
              <w:rPr>
                <w:rFonts w:eastAsia="Times New Roman"/>
              </w:rPr>
            </w:pPr>
            <w:r w:rsidRPr="002B203B">
              <w:rPr>
                <w:rFonts w:eastAsia="Times New Roman"/>
              </w:rPr>
              <w:t xml:space="preserve">For subcarrier spacing configuration </w:t>
            </w:r>
            <w:r w:rsidRPr="002B203B">
              <w:rPr>
                <w:rFonts w:eastAsia="Times New Roman"/>
                <w:position w:val="-10"/>
              </w:rPr>
              <w:object w:dxaOrig="220" w:dyaOrig="240" w14:anchorId="2039E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12.8pt" o:ole="">
                  <v:imagedata r:id="rId12" o:title=""/>
                </v:shape>
                <o:OLEObject Type="Embed" ProgID="Equation.3" ShapeID="_x0000_i1025" DrawAspect="Content" ObjectID="_1595451640" r:id="rId13"/>
              </w:object>
            </w:r>
            <w:r w:rsidRPr="002B203B">
              <w:rPr>
                <w:rFonts w:eastAsia="Times New Roman"/>
              </w:rPr>
              <w:t xml:space="preserve">, slots are numbered </w:t>
            </w:r>
            <w:r w:rsidRPr="002B203B">
              <w:rPr>
                <w:rFonts w:eastAsia="Times New Roman"/>
                <w:position w:val="-12"/>
              </w:rPr>
              <w:object w:dxaOrig="2060" w:dyaOrig="360" w14:anchorId="6938C8DD">
                <v:shape id="_x0000_i1026" type="#_x0000_t75" style="width:108.25pt;height:17.05pt" o:ole="">
                  <v:imagedata r:id="rId14" o:title=""/>
                </v:shape>
                <o:OLEObject Type="Embed" ProgID="Equation.3" ShapeID="_x0000_i1026" DrawAspect="Content" ObjectID="_1595451641" r:id="rId15"/>
              </w:object>
            </w:r>
            <w:r w:rsidRPr="002B203B">
              <w:rPr>
                <w:rFonts w:eastAsia="Times New Roman"/>
              </w:rPr>
              <w:t xml:space="preserve"> in increasing order within a subframe and </w:t>
            </w:r>
            <w:r w:rsidRPr="002B203B">
              <w:rPr>
                <w:rFonts w:eastAsia="Times New Roman"/>
                <w:position w:val="-14"/>
              </w:rPr>
              <w:object w:dxaOrig="1920" w:dyaOrig="380" w14:anchorId="427EAC56">
                <v:shape id="_x0000_i1027" type="#_x0000_t75" style="width:99.2pt;height:19.2pt" o:ole="">
                  <v:imagedata r:id="rId16" o:title=""/>
                </v:shape>
                <o:OLEObject Type="Embed" ProgID="Equation.3" ShapeID="_x0000_i1027" DrawAspect="Content" ObjectID="_1595451642" r:id="rId17"/>
              </w:object>
            </w:r>
            <w:r w:rsidRPr="002B203B">
              <w:rPr>
                <w:rFonts w:eastAsia="Times New Roman"/>
              </w:rPr>
              <w:t xml:space="preserve"> in increasing order within a frame. There are </w:t>
            </w:r>
            <w:r w:rsidRPr="002B203B">
              <w:rPr>
                <w:rFonts w:eastAsia="Times New Roman"/>
                <w:position w:val="-14"/>
              </w:rPr>
              <w:object w:dxaOrig="540" w:dyaOrig="380" w14:anchorId="10A64838">
                <v:shape id="_x0000_i1028" type="#_x0000_t75" style="width:27.2pt;height:20.25pt" o:ole="">
                  <v:imagedata r:id="rId18" o:title=""/>
                </v:shape>
                <o:OLEObject Type="Embed" ProgID="Equation.3" ShapeID="_x0000_i1028" DrawAspect="Content" ObjectID="_1595451643" r:id="rId19"/>
              </w:object>
            </w:r>
            <w:r w:rsidRPr="002B203B">
              <w:rPr>
                <w:rFonts w:eastAsia="Times New Roman"/>
              </w:rPr>
              <w:t xml:space="preserve"> consecutive OFDM symbols in a slot where </w:t>
            </w:r>
            <w:r w:rsidRPr="002B203B">
              <w:rPr>
                <w:rFonts w:eastAsia="Times New Roman"/>
                <w:position w:val="-14"/>
              </w:rPr>
              <w:object w:dxaOrig="540" w:dyaOrig="380" w14:anchorId="562D522D">
                <v:shape id="_x0000_i1029" type="#_x0000_t75" style="width:27.2pt;height:20.25pt" o:ole="">
                  <v:imagedata r:id="rId20" o:title=""/>
                </v:shape>
                <o:OLEObject Type="Embed" ProgID="Equation.3" ShapeID="_x0000_i1029" DrawAspect="Content" ObjectID="_1595451644" r:id="rId21"/>
              </w:object>
            </w:r>
            <w:r w:rsidRPr="002B203B">
              <w:rPr>
                <w:rFonts w:eastAsia="Times New Roman"/>
              </w:rPr>
              <w:t xml:space="preserve"> depends on the cyclic prefix as given by Tables 4.3.2-1 and 4.3.2-2. The start of slot </w:t>
            </w:r>
            <w:r w:rsidRPr="002B203B">
              <w:rPr>
                <w:rFonts w:eastAsia="Times New Roman"/>
                <w:position w:val="-10"/>
              </w:rPr>
              <w:object w:dxaOrig="279" w:dyaOrig="340" w14:anchorId="23B66D47">
                <v:shape id="_x0000_i1030" type="#_x0000_t75" style="width:14.4pt;height:17.6pt" o:ole="">
                  <v:imagedata r:id="rId22" o:title=""/>
                </v:shape>
                <o:OLEObject Type="Embed" ProgID="Equation.3" ShapeID="_x0000_i1030" DrawAspect="Content" ObjectID="_1595451645" r:id="rId23"/>
              </w:object>
            </w:r>
            <w:r w:rsidRPr="002B203B">
              <w:rPr>
                <w:rFonts w:eastAsia="Times New Roman"/>
              </w:rPr>
              <w:t xml:space="preserve"> in a subframe is aligned in time with the start of OFDM symbol </w:t>
            </w:r>
            <w:r w:rsidRPr="002B203B">
              <w:rPr>
                <w:rFonts w:eastAsia="Times New Roman"/>
                <w:position w:val="-14"/>
              </w:rPr>
              <w:object w:dxaOrig="760" w:dyaOrig="380" w14:anchorId="288B09F9">
                <v:shape id="_x0000_i1031" type="#_x0000_t75" style="width:38.4pt;height:20.25pt" o:ole="">
                  <v:imagedata r:id="rId24" o:title=""/>
                </v:shape>
                <o:OLEObject Type="Embed" ProgID="Equation.3" ShapeID="_x0000_i1031" DrawAspect="Content" ObjectID="_1595451646" r:id="rId25"/>
              </w:object>
            </w:r>
            <w:r w:rsidRPr="002B203B">
              <w:rPr>
                <w:rFonts w:eastAsia="Times New Roman"/>
              </w:rPr>
              <w:t xml:space="preserve"> in the same subframe.</w:t>
            </w:r>
          </w:p>
          <w:p w14:paraId="3CD0477D" w14:textId="77777777" w:rsidR="00CD18E2" w:rsidRPr="002B203B" w:rsidRDefault="00CD18E2" w:rsidP="00CD18E2">
            <w:pPr>
              <w:rPr>
                <w:rFonts w:eastAsia="Times New Roman"/>
              </w:rPr>
            </w:pPr>
            <w:r w:rsidRPr="002B203B">
              <w:rPr>
                <w:rFonts w:eastAsia="Times New Roman"/>
              </w:rPr>
              <w:t xml:space="preserve">OFDM symbols in a slot can be classified as 'downlink', 'flexible', or 'uplink'. Signaling of slot formats is described in subclause 11.1 of [5, TS 38.213]. </w:t>
            </w:r>
          </w:p>
          <w:p w14:paraId="1D535D8E" w14:textId="77777777" w:rsidR="00CD18E2" w:rsidRPr="002B203B" w:rsidRDefault="00CD18E2" w:rsidP="00CD18E2">
            <w:pPr>
              <w:rPr>
                <w:rFonts w:eastAsia="Times New Roman"/>
              </w:rPr>
            </w:pPr>
            <w:r w:rsidRPr="002B203B">
              <w:rPr>
                <w:rFonts w:eastAsia="Times New Roman"/>
              </w:rPr>
              <w:t>In a slot in a downlink frame, the UE shall assume that downlink transmissions only occur in 'downlink' or 'flexible' symbols.</w:t>
            </w:r>
          </w:p>
          <w:p w14:paraId="2238CD94" w14:textId="77777777" w:rsidR="00CD18E2" w:rsidRPr="002B203B" w:rsidRDefault="00CD18E2" w:rsidP="00CD18E2">
            <w:pPr>
              <w:rPr>
                <w:rFonts w:eastAsia="Times New Roman"/>
              </w:rPr>
            </w:pPr>
            <w:r w:rsidRPr="002B203B">
              <w:rPr>
                <w:rFonts w:eastAsia="Times New Roman"/>
              </w:rPr>
              <w:t>In a slot in an uplink frame, the UE shall only transmit in 'uplink' or 'flexible' symbols.</w:t>
            </w:r>
          </w:p>
          <w:p w14:paraId="78337B0F" w14:textId="77777777" w:rsidR="00CD18E2" w:rsidRPr="002B203B" w:rsidRDefault="00CD18E2" w:rsidP="00CD18E2">
            <w:pPr>
              <w:rPr>
                <w:rFonts w:eastAsia="Times New Roman"/>
              </w:rPr>
            </w:pPr>
            <w:r w:rsidRPr="002B203B">
              <w:rPr>
                <w:rFonts w:eastAsia="Times New Roman"/>
              </w:rPr>
              <w:t xml:space="preserve">A UE not capable of full-duplex communication is not expected to transmit in the uplink earlier than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Rx-Tx</m:t>
                  </m:r>
                </m:sub>
              </m:sSub>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oMath>
            <w:r w:rsidRPr="002B203B">
              <w:rPr>
                <w:rFonts w:eastAsia="Times New Roman"/>
              </w:rPr>
              <w:t xml:space="preserve"> after the end of the last received downlink symbol in the same cell where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Rx-Tx</m:t>
                  </m:r>
                </m:sub>
              </m:sSub>
            </m:oMath>
            <w:r w:rsidRPr="002B203B">
              <w:rPr>
                <w:rFonts w:eastAsia="Times New Roman"/>
              </w:rPr>
              <w:t xml:space="preserve"> is given by </w:t>
            </w:r>
            <w:del w:id="2" w:author="Chatterjee, Debdeep" w:date="2018-08-10T17:23:00Z">
              <w:r w:rsidRPr="002B203B" w:rsidDel="009B459E">
                <w:rPr>
                  <w:rFonts w:eastAsia="Times New Roman"/>
                </w:rPr>
                <w:delText>[TS 38.101]</w:delText>
              </w:r>
            </w:del>
            <w:ins w:id="3" w:author="Chatterjee, Debdeep" w:date="2018-08-10T17:23:00Z">
              <w:r>
                <w:rPr>
                  <w:rFonts w:eastAsia="Times New Roman"/>
                </w:rPr>
                <w:t>Table 4.3.2-3</w:t>
              </w:r>
            </w:ins>
            <w:r w:rsidRPr="002B203B">
              <w:rPr>
                <w:rFonts w:eastAsia="Times New Roman"/>
              </w:rPr>
              <w:t>.</w:t>
            </w:r>
          </w:p>
          <w:p w14:paraId="6A04D58C" w14:textId="77777777" w:rsidR="00CD18E2" w:rsidRPr="002B203B" w:rsidRDefault="00CD18E2" w:rsidP="00CD18E2">
            <w:pPr>
              <w:keepNext/>
              <w:keepLines/>
              <w:spacing w:before="60"/>
              <w:jc w:val="center"/>
              <w:rPr>
                <w:rFonts w:ascii="Arial" w:eastAsia="Times New Roman" w:hAnsi="Arial"/>
                <w:b/>
              </w:rPr>
            </w:pPr>
            <w:r w:rsidRPr="002B203B">
              <w:rPr>
                <w:rFonts w:ascii="Arial" w:eastAsia="Times New Roman" w:hAnsi="Arial"/>
                <w:b/>
              </w:rPr>
              <w:t>Table 4.3.2-1: Number of OFDM symbols per slot, slots per frame, and slots per subframe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CD18E2" w:rsidRPr="002B203B" w14:paraId="01DFFBF5" w14:textId="77777777" w:rsidTr="00CD18E2">
              <w:trPr>
                <w:jc w:val="center"/>
              </w:trPr>
              <w:tc>
                <w:tcPr>
                  <w:tcW w:w="852" w:type="dxa"/>
                  <w:shd w:val="clear" w:color="auto" w:fill="auto"/>
                  <w:vAlign w:val="center"/>
                </w:tcPr>
                <w:p w14:paraId="568159AA" w14:textId="77777777" w:rsidR="00CD18E2" w:rsidRPr="002B203B" w:rsidRDefault="00CD18E2" w:rsidP="00CD18E2">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220" w:dyaOrig="240" w14:anchorId="790A4C60">
                      <v:shape id="_x0000_i1032" type="#_x0000_t75" style="width:11.75pt;height:12.8pt" o:ole="">
                        <v:imagedata r:id="rId26" o:title=""/>
                      </v:shape>
                      <o:OLEObject Type="Embed" ProgID="Equation.3" ShapeID="_x0000_i1032" DrawAspect="Content" ObjectID="_1595451647" r:id="rId27"/>
                    </w:object>
                  </w:r>
                </w:p>
              </w:tc>
              <w:tc>
                <w:tcPr>
                  <w:tcW w:w="1416" w:type="dxa"/>
                  <w:shd w:val="clear" w:color="auto" w:fill="auto"/>
                  <w:vAlign w:val="center"/>
                </w:tcPr>
                <w:p w14:paraId="3B59A7A0" w14:textId="77777777" w:rsidR="00CD18E2" w:rsidRPr="002B203B" w:rsidRDefault="00CD18E2" w:rsidP="00CD18E2">
                  <w:pPr>
                    <w:keepNext/>
                    <w:keepLines/>
                    <w:spacing w:after="0"/>
                    <w:jc w:val="center"/>
                    <w:rPr>
                      <w:rFonts w:ascii="Arial" w:eastAsia="Batang" w:hAnsi="Arial"/>
                      <w:b/>
                      <w:position w:val="-14"/>
                      <w:sz w:val="18"/>
                    </w:rPr>
                  </w:pPr>
                  <w:r w:rsidRPr="002B203B">
                    <w:rPr>
                      <w:rFonts w:ascii="Arial" w:eastAsia="Batang" w:hAnsi="Arial"/>
                      <w:b/>
                      <w:position w:val="-14"/>
                      <w:sz w:val="18"/>
                    </w:rPr>
                    <w:object w:dxaOrig="540" w:dyaOrig="380" w14:anchorId="1B21048D">
                      <v:shape id="_x0000_i1033" type="#_x0000_t75" style="width:27.2pt;height:20.25pt" o:ole="">
                        <v:imagedata r:id="rId28" o:title=""/>
                      </v:shape>
                      <o:OLEObject Type="Embed" ProgID="Equation.3" ShapeID="_x0000_i1033" DrawAspect="Content" ObjectID="_1595451648" r:id="rId29"/>
                    </w:object>
                  </w:r>
                </w:p>
              </w:tc>
              <w:tc>
                <w:tcPr>
                  <w:tcW w:w="1559" w:type="dxa"/>
                  <w:shd w:val="clear" w:color="auto" w:fill="auto"/>
                  <w:vAlign w:val="center"/>
                </w:tcPr>
                <w:p w14:paraId="798068EF" w14:textId="77777777" w:rsidR="00CD18E2" w:rsidRPr="002B203B" w:rsidRDefault="00CD18E2" w:rsidP="00CD18E2">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700" w:dyaOrig="360" w14:anchorId="5CB84A7F">
                      <v:shape id="_x0000_i1034" type="#_x0000_t75" style="width:35.2pt;height:19.75pt" o:ole="">
                        <v:imagedata r:id="rId30" o:title=""/>
                      </v:shape>
                      <o:OLEObject Type="Embed" ProgID="Equation.3" ShapeID="_x0000_i1034" DrawAspect="Content" ObjectID="_1595451649" r:id="rId31"/>
                    </w:object>
                  </w:r>
                </w:p>
              </w:tc>
              <w:tc>
                <w:tcPr>
                  <w:tcW w:w="1276" w:type="dxa"/>
                  <w:shd w:val="clear" w:color="auto" w:fill="auto"/>
                  <w:vAlign w:val="center"/>
                </w:tcPr>
                <w:p w14:paraId="4E46816C" w14:textId="77777777" w:rsidR="00CD18E2" w:rsidRPr="002B203B" w:rsidRDefault="00CD18E2" w:rsidP="00CD18E2">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900" w:dyaOrig="360" w14:anchorId="250EC999">
                      <v:shape id="_x0000_i1035" type="#_x0000_t75" style="width:46.4pt;height:19.75pt" o:ole="">
                        <v:imagedata r:id="rId32" o:title=""/>
                      </v:shape>
                      <o:OLEObject Type="Embed" ProgID="Equation.3" ShapeID="_x0000_i1035" DrawAspect="Content" ObjectID="_1595451650" r:id="rId33"/>
                    </w:object>
                  </w:r>
                </w:p>
              </w:tc>
            </w:tr>
            <w:tr w:rsidR="00CD18E2" w:rsidRPr="002B203B" w14:paraId="7FD23463" w14:textId="77777777" w:rsidTr="00CD18E2">
              <w:trPr>
                <w:jc w:val="center"/>
              </w:trPr>
              <w:tc>
                <w:tcPr>
                  <w:tcW w:w="852" w:type="dxa"/>
                  <w:shd w:val="clear" w:color="auto" w:fill="auto"/>
                </w:tcPr>
                <w:p w14:paraId="08D192D1"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0</w:t>
                  </w:r>
                </w:p>
              </w:tc>
              <w:tc>
                <w:tcPr>
                  <w:tcW w:w="1416" w:type="dxa"/>
                  <w:shd w:val="clear" w:color="auto" w:fill="auto"/>
                </w:tcPr>
                <w:p w14:paraId="6AFA00DE"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1400242D"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10</w:t>
                  </w:r>
                </w:p>
              </w:tc>
              <w:tc>
                <w:tcPr>
                  <w:tcW w:w="1276" w:type="dxa"/>
                  <w:shd w:val="clear" w:color="auto" w:fill="auto"/>
                </w:tcPr>
                <w:p w14:paraId="64788D50"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1</w:t>
                  </w:r>
                </w:p>
              </w:tc>
            </w:tr>
            <w:tr w:rsidR="00CD18E2" w:rsidRPr="002B203B" w14:paraId="2A59E980" w14:textId="77777777" w:rsidTr="00CD18E2">
              <w:trPr>
                <w:jc w:val="center"/>
              </w:trPr>
              <w:tc>
                <w:tcPr>
                  <w:tcW w:w="852" w:type="dxa"/>
                  <w:shd w:val="clear" w:color="auto" w:fill="auto"/>
                </w:tcPr>
                <w:p w14:paraId="3E30C39C"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1</w:t>
                  </w:r>
                </w:p>
              </w:tc>
              <w:tc>
                <w:tcPr>
                  <w:tcW w:w="1416" w:type="dxa"/>
                  <w:shd w:val="clear" w:color="auto" w:fill="auto"/>
                </w:tcPr>
                <w:p w14:paraId="6FCD0512"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274875BB"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20</w:t>
                  </w:r>
                </w:p>
              </w:tc>
              <w:tc>
                <w:tcPr>
                  <w:tcW w:w="1276" w:type="dxa"/>
                  <w:shd w:val="clear" w:color="auto" w:fill="auto"/>
                </w:tcPr>
                <w:p w14:paraId="21D959E2"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2</w:t>
                  </w:r>
                </w:p>
              </w:tc>
            </w:tr>
            <w:tr w:rsidR="00CD18E2" w:rsidRPr="002B203B" w14:paraId="6C174D5E" w14:textId="77777777" w:rsidTr="00CD18E2">
              <w:trPr>
                <w:jc w:val="center"/>
              </w:trPr>
              <w:tc>
                <w:tcPr>
                  <w:tcW w:w="852" w:type="dxa"/>
                  <w:shd w:val="clear" w:color="auto" w:fill="auto"/>
                </w:tcPr>
                <w:p w14:paraId="565FA865"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2</w:t>
                  </w:r>
                </w:p>
              </w:tc>
              <w:tc>
                <w:tcPr>
                  <w:tcW w:w="1416" w:type="dxa"/>
                  <w:shd w:val="clear" w:color="auto" w:fill="auto"/>
                </w:tcPr>
                <w:p w14:paraId="2ECBFCD0"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62AE9466"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40</w:t>
                  </w:r>
                </w:p>
              </w:tc>
              <w:tc>
                <w:tcPr>
                  <w:tcW w:w="1276" w:type="dxa"/>
                  <w:shd w:val="clear" w:color="auto" w:fill="auto"/>
                </w:tcPr>
                <w:p w14:paraId="5E7FE8EA"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4</w:t>
                  </w:r>
                </w:p>
              </w:tc>
            </w:tr>
            <w:tr w:rsidR="00CD18E2" w:rsidRPr="002B203B" w14:paraId="3E19A885" w14:textId="77777777" w:rsidTr="00CD18E2">
              <w:trPr>
                <w:jc w:val="center"/>
              </w:trPr>
              <w:tc>
                <w:tcPr>
                  <w:tcW w:w="852" w:type="dxa"/>
                  <w:shd w:val="clear" w:color="auto" w:fill="auto"/>
                </w:tcPr>
                <w:p w14:paraId="550012B9"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3</w:t>
                  </w:r>
                </w:p>
              </w:tc>
              <w:tc>
                <w:tcPr>
                  <w:tcW w:w="1416" w:type="dxa"/>
                  <w:shd w:val="clear" w:color="auto" w:fill="auto"/>
                </w:tcPr>
                <w:p w14:paraId="7EDB1B8B"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36BCA99E"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80</w:t>
                  </w:r>
                </w:p>
              </w:tc>
              <w:tc>
                <w:tcPr>
                  <w:tcW w:w="1276" w:type="dxa"/>
                  <w:shd w:val="clear" w:color="auto" w:fill="auto"/>
                </w:tcPr>
                <w:p w14:paraId="7EC3F1A1"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8</w:t>
                  </w:r>
                </w:p>
              </w:tc>
            </w:tr>
            <w:tr w:rsidR="00CD18E2" w:rsidRPr="002B203B" w14:paraId="1C3C37D8" w14:textId="77777777" w:rsidTr="00CD18E2">
              <w:trPr>
                <w:jc w:val="center"/>
              </w:trPr>
              <w:tc>
                <w:tcPr>
                  <w:tcW w:w="852" w:type="dxa"/>
                  <w:shd w:val="clear" w:color="auto" w:fill="auto"/>
                </w:tcPr>
                <w:p w14:paraId="7962DA0B"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4</w:t>
                  </w:r>
                </w:p>
              </w:tc>
              <w:tc>
                <w:tcPr>
                  <w:tcW w:w="1416" w:type="dxa"/>
                  <w:shd w:val="clear" w:color="auto" w:fill="auto"/>
                </w:tcPr>
                <w:p w14:paraId="6053CF21"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0A3E1E00"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160</w:t>
                  </w:r>
                </w:p>
              </w:tc>
              <w:tc>
                <w:tcPr>
                  <w:tcW w:w="1276" w:type="dxa"/>
                  <w:shd w:val="clear" w:color="auto" w:fill="auto"/>
                </w:tcPr>
                <w:p w14:paraId="0C11A6E4"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16</w:t>
                  </w:r>
                </w:p>
              </w:tc>
            </w:tr>
          </w:tbl>
          <w:p w14:paraId="4D372A17" w14:textId="77777777" w:rsidR="00CD18E2" w:rsidRPr="002B203B" w:rsidRDefault="00CD18E2" w:rsidP="00CD18E2">
            <w:pPr>
              <w:keepNext/>
              <w:keepLines/>
              <w:spacing w:before="60"/>
              <w:jc w:val="center"/>
              <w:rPr>
                <w:rFonts w:ascii="Arial" w:eastAsia="Times New Roman" w:hAnsi="Arial"/>
                <w:b/>
              </w:rPr>
            </w:pPr>
          </w:p>
          <w:p w14:paraId="58569F47" w14:textId="77777777" w:rsidR="00CD18E2" w:rsidRPr="002B203B" w:rsidRDefault="00CD18E2" w:rsidP="00CD18E2">
            <w:pPr>
              <w:rPr>
                <w:rFonts w:eastAsia="Times New Roman"/>
              </w:rPr>
            </w:pPr>
          </w:p>
          <w:p w14:paraId="0E29485A" w14:textId="77777777" w:rsidR="00CD18E2" w:rsidRPr="002B203B" w:rsidRDefault="00CD18E2" w:rsidP="00CD18E2">
            <w:pPr>
              <w:keepNext/>
              <w:keepLines/>
              <w:spacing w:before="60"/>
              <w:jc w:val="center"/>
              <w:rPr>
                <w:rFonts w:ascii="Arial" w:eastAsia="Times New Roman" w:hAnsi="Arial"/>
                <w:b/>
              </w:rPr>
            </w:pPr>
            <w:r w:rsidRPr="002B203B">
              <w:rPr>
                <w:rFonts w:ascii="Arial" w:eastAsia="Times New Roman" w:hAnsi="Arial"/>
                <w:b/>
              </w:rPr>
              <w:t>Table 4.3.2-2: Number of OFDM symbols per slot, slots per frame, and slots per subframe for extended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CD18E2" w:rsidRPr="002B203B" w14:paraId="7644AE57" w14:textId="77777777" w:rsidTr="00CD18E2">
              <w:trPr>
                <w:jc w:val="center"/>
              </w:trPr>
              <w:tc>
                <w:tcPr>
                  <w:tcW w:w="852" w:type="dxa"/>
                  <w:shd w:val="clear" w:color="auto" w:fill="auto"/>
                  <w:vAlign w:val="center"/>
                </w:tcPr>
                <w:p w14:paraId="60C96B33" w14:textId="77777777" w:rsidR="00CD18E2" w:rsidRPr="002B203B" w:rsidRDefault="00CD18E2" w:rsidP="00CD18E2">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220" w:dyaOrig="240" w14:anchorId="4358B5CB">
                      <v:shape id="_x0000_i1036" type="#_x0000_t75" style="width:11.75pt;height:12.8pt" o:ole="">
                        <v:imagedata r:id="rId26" o:title=""/>
                      </v:shape>
                      <o:OLEObject Type="Embed" ProgID="Equation.3" ShapeID="_x0000_i1036" DrawAspect="Content" ObjectID="_1595451651" r:id="rId34"/>
                    </w:object>
                  </w:r>
                </w:p>
              </w:tc>
              <w:tc>
                <w:tcPr>
                  <w:tcW w:w="1416" w:type="dxa"/>
                  <w:shd w:val="clear" w:color="auto" w:fill="auto"/>
                  <w:vAlign w:val="center"/>
                </w:tcPr>
                <w:p w14:paraId="2A2280CF" w14:textId="77777777" w:rsidR="00CD18E2" w:rsidRPr="002B203B" w:rsidRDefault="00CD18E2" w:rsidP="00CD18E2">
                  <w:pPr>
                    <w:keepNext/>
                    <w:keepLines/>
                    <w:spacing w:after="0"/>
                    <w:jc w:val="center"/>
                    <w:rPr>
                      <w:rFonts w:ascii="Arial" w:eastAsia="Batang" w:hAnsi="Arial"/>
                      <w:b/>
                      <w:position w:val="-14"/>
                      <w:sz w:val="18"/>
                    </w:rPr>
                  </w:pPr>
                  <w:r w:rsidRPr="002B203B">
                    <w:rPr>
                      <w:rFonts w:ascii="Arial" w:eastAsia="Batang" w:hAnsi="Arial"/>
                      <w:b/>
                      <w:position w:val="-14"/>
                      <w:sz w:val="18"/>
                    </w:rPr>
                    <w:object w:dxaOrig="540" w:dyaOrig="380" w14:anchorId="3D4303F7">
                      <v:shape id="_x0000_i1037" type="#_x0000_t75" style="width:27.2pt;height:20.25pt" o:ole="">
                        <v:imagedata r:id="rId28" o:title=""/>
                      </v:shape>
                      <o:OLEObject Type="Embed" ProgID="Equation.3" ShapeID="_x0000_i1037" DrawAspect="Content" ObjectID="_1595451652" r:id="rId35"/>
                    </w:object>
                  </w:r>
                </w:p>
              </w:tc>
              <w:tc>
                <w:tcPr>
                  <w:tcW w:w="1559" w:type="dxa"/>
                  <w:shd w:val="clear" w:color="auto" w:fill="auto"/>
                  <w:vAlign w:val="center"/>
                </w:tcPr>
                <w:p w14:paraId="08B453A7" w14:textId="77777777" w:rsidR="00CD18E2" w:rsidRPr="002B203B" w:rsidRDefault="00CD18E2" w:rsidP="00CD18E2">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700" w:dyaOrig="360" w14:anchorId="4EFBDEB1">
                      <v:shape id="_x0000_i1038" type="#_x0000_t75" style="width:35.2pt;height:19.75pt" o:ole="">
                        <v:imagedata r:id="rId30" o:title=""/>
                      </v:shape>
                      <o:OLEObject Type="Embed" ProgID="Equation.3" ShapeID="_x0000_i1038" DrawAspect="Content" ObjectID="_1595451653" r:id="rId36"/>
                    </w:object>
                  </w:r>
                </w:p>
              </w:tc>
              <w:tc>
                <w:tcPr>
                  <w:tcW w:w="1276" w:type="dxa"/>
                  <w:shd w:val="clear" w:color="auto" w:fill="auto"/>
                  <w:vAlign w:val="center"/>
                </w:tcPr>
                <w:p w14:paraId="08F9E7F7" w14:textId="77777777" w:rsidR="00CD18E2" w:rsidRPr="002B203B" w:rsidRDefault="00CD18E2" w:rsidP="00CD18E2">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900" w:dyaOrig="360" w14:anchorId="2F9AFC7A">
                      <v:shape id="_x0000_i1039" type="#_x0000_t75" style="width:46.4pt;height:19.75pt" o:ole="">
                        <v:imagedata r:id="rId32" o:title=""/>
                      </v:shape>
                      <o:OLEObject Type="Embed" ProgID="Equation.3" ShapeID="_x0000_i1039" DrawAspect="Content" ObjectID="_1595451654" r:id="rId37"/>
                    </w:object>
                  </w:r>
                </w:p>
              </w:tc>
            </w:tr>
            <w:tr w:rsidR="00CD18E2" w:rsidRPr="002B203B" w14:paraId="47C162EA" w14:textId="77777777" w:rsidTr="00CD18E2">
              <w:trPr>
                <w:jc w:val="center"/>
              </w:trPr>
              <w:tc>
                <w:tcPr>
                  <w:tcW w:w="852" w:type="dxa"/>
                  <w:shd w:val="clear" w:color="auto" w:fill="auto"/>
                </w:tcPr>
                <w:p w14:paraId="43E147FA"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2</w:t>
                  </w:r>
                </w:p>
              </w:tc>
              <w:tc>
                <w:tcPr>
                  <w:tcW w:w="1416" w:type="dxa"/>
                  <w:shd w:val="clear" w:color="auto" w:fill="auto"/>
                </w:tcPr>
                <w:p w14:paraId="34930BC7"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12</w:t>
                  </w:r>
                </w:p>
              </w:tc>
              <w:tc>
                <w:tcPr>
                  <w:tcW w:w="1559" w:type="dxa"/>
                  <w:shd w:val="clear" w:color="auto" w:fill="auto"/>
                </w:tcPr>
                <w:p w14:paraId="08378F7D"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40</w:t>
                  </w:r>
                </w:p>
              </w:tc>
              <w:tc>
                <w:tcPr>
                  <w:tcW w:w="1276" w:type="dxa"/>
                  <w:shd w:val="clear" w:color="auto" w:fill="auto"/>
                </w:tcPr>
                <w:p w14:paraId="568858BE"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4</w:t>
                  </w:r>
                </w:p>
              </w:tc>
            </w:tr>
          </w:tbl>
          <w:p w14:paraId="60FC8871" w14:textId="77777777" w:rsidR="00CD18E2" w:rsidRDefault="00CD18E2" w:rsidP="00CD18E2"/>
          <w:p w14:paraId="530B444C" w14:textId="77777777" w:rsidR="00CD18E2" w:rsidRDefault="00CD18E2" w:rsidP="00CD18E2"/>
          <w:p w14:paraId="7247EB00" w14:textId="77777777" w:rsidR="00CD18E2" w:rsidRPr="002B203B" w:rsidRDefault="00CD18E2" w:rsidP="00CD18E2">
            <w:pPr>
              <w:keepNext/>
              <w:keepLines/>
              <w:spacing w:before="60"/>
              <w:jc w:val="center"/>
              <w:rPr>
                <w:ins w:id="4" w:author="Chatterjee, Debdeep" w:date="2018-08-10T17:14:00Z"/>
                <w:rFonts w:ascii="Arial" w:eastAsia="Times New Roman" w:hAnsi="Arial"/>
                <w:b/>
              </w:rPr>
            </w:pPr>
            <w:ins w:id="5" w:author="Chatterjee, Debdeep" w:date="2018-08-10T17:14:00Z">
              <w:r w:rsidRPr="002B203B">
                <w:rPr>
                  <w:rFonts w:ascii="Arial" w:eastAsia="Times New Roman" w:hAnsi="Arial"/>
                  <w:b/>
                </w:rPr>
                <w:t>Table 4.3.2</w:t>
              </w:r>
              <w:r>
                <w:rPr>
                  <w:rFonts w:ascii="Arial" w:eastAsia="Times New Roman" w:hAnsi="Arial"/>
                  <w:b/>
                </w:rPr>
                <w:t>-3</w:t>
              </w:r>
              <w:r w:rsidRPr="002B203B">
                <w:rPr>
                  <w:rFonts w:ascii="Arial" w:eastAsia="Times New Roman" w:hAnsi="Arial"/>
                  <w:b/>
                </w:rPr>
                <w:t xml:space="preserve">: </w:t>
              </w:r>
            </w:ins>
            <w:ins w:id="6" w:author="Chatterjee, Debdeep" w:date="2018-08-10T17:15:00Z">
              <w:r>
                <w:rPr>
                  <w:rFonts w:ascii="Arial" w:eastAsia="Times New Roman" w:hAnsi="Arial"/>
                  <w:b/>
                </w:rPr>
                <w:t xml:space="preserve">Transition time </w:t>
              </w:r>
            </w:ins>
            <m:oMath>
              <m:sSub>
                <m:sSubPr>
                  <m:ctrlPr>
                    <w:ins w:id="7" w:author="Chatterjee, Debdeep" w:date="2018-08-10T17:16:00Z">
                      <w:rPr>
                        <w:rFonts w:ascii="Cambria Math" w:eastAsia="Times New Roman" w:hAnsi="Cambria Math"/>
                        <w:i/>
                      </w:rPr>
                    </w:ins>
                  </m:ctrlPr>
                </m:sSubPr>
                <m:e>
                  <m:r>
                    <w:ins w:id="8" w:author="Chatterjee, Debdeep" w:date="2018-08-10T17:16:00Z">
                      <w:rPr>
                        <w:rFonts w:ascii="Cambria Math" w:eastAsia="Times New Roman" w:hAnsi="Cambria Math"/>
                      </w:rPr>
                      <m:t>N</m:t>
                    </w:ins>
                  </m:r>
                </m:e>
                <m:sub>
                  <m:r>
                    <w:ins w:id="9" w:author="Chatterjee, Debdeep" w:date="2018-08-10T17:16:00Z">
                      <m:rPr>
                        <m:nor/>
                      </m:rPr>
                      <w:rPr>
                        <w:rFonts w:ascii="Cambria Math" w:eastAsia="Times New Roman" w:hAnsi="Cambria Math"/>
                      </w:rPr>
                      <m:t>Rx-Tx</m:t>
                    </w:ins>
                  </m:r>
                </m:sub>
              </m:sSub>
            </m:oMath>
            <w:ins w:id="10" w:author="Chatterjee, Debdeep" w:date="2018-08-10T17:14:00Z">
              <w:r w:rsidRPr="002B203B">
                <w:rPr>
                  <w:rFonts w:ascii="Arial" w:eastAsia="Times New Roman"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1416"/>
              <w:gridCol w:w="1559"/>
            </w:tblGrid>
            <w:tr w:rsidR="00CD18E2" w:rsidRPr="002B203B" w14:paraId="550D58DA" w14:textId="77777777" w:rsidTr="00CD18E2">
              <w:trPr>
                <w:jc w:val="center"/>
                <w:ins w:id="11" w:author="Chatterjee, Debdeep" w:date="2018-08-10T17:14:00Z"/>
              </w:trPr>
              <w:tc>
                <w:tcPr>
                  <w:tcW w:w="1087" w:type="dxa"/>
                  <w:shd w:val="clear" w:color="auto" w:fill="auto"/>
                  <w:vAlign w:val="center"/>
                </w:tcPr>
                <w:p w14:paraId="4C0F6592" w14:textId="77777777" w:rsidR="00CD18E2" w:rsidRPr="002B203B" w:rsidRDefault="00CD18E2" w:rsidP="00CD18E2">
                  <w:pPr>
                    <w:keepNext/>
                    <w:keepLines/>
                    <w:spacing w:after="0"/>
                    <w:jc w:val="center"/>
                    <w:rPr>
                      <w:ins w:id="12" w:author="Chatterjee, Debdeep" w:date="2018-08-10T17:14:00Z"/>
                      <w:rFonts w:ascii="Arial" w:eastAsia="Batang" w:hAnsi="Arial"/>
                      <w:b/>
                      <w:position w:val="-14"/>
                      <w:sz w:val="18"/>
                    </w:rPr>
                  </w:pPr>
                  <w:ins w:id="13" w:author="Chatterjee, Debdeep" w:date="2018-08-10T17:15:00Z">
                    <w:r>
                      <w:rPr>
                        <w:rFonts w:ascii="Arial" w:eastAsia="Batang" w:hAnsi="Arial"/>
                        <w:b/>
                        <w:position w:val="-14"/>
                        <w:sz w:val="18"/>
                      </w:rPr>
                      <w:t>Transition</w:t>
                    </w:r>
                  </w:ins>
                  <w:ins w:id="14" w:author="Chatterjee, Debdeep" w:date="2018-08-10T17:16:00Z">
                    <w:r>
                      <w:rPr>
                        <w:rFonts w:ascii="Arial" w:eastAsia="Batang" w:hAnsi="Arial"/>
                        <w:b/>
                        <w:position w:val="-14"/>
                        <w:sz w:val="18"/>
                      </w:rPr>
                      <w:t xml:space="preserve"> time</w:t>
                    </w:r>
                  </w:ins>
                </w:p>
              </w:tc>
              <w:tc>
                <w:tcPr>
                  <w:tcW w:w="1416" w:type="dxa"/>
                  <w:shd w:val="clear" w:color="auto" w:fill="auto"/>
                  <w:vAlign w:val="center"/>
                </w:tcPr>
                <w:p w14:paraId="05B87493" w14:textId="77777777" w:rsidR="00CD18E2" w:rsidRPr="002B203B" w:rsidRDefault="00CD18E2" w:rsidP="00CD18E2">
                  <w:pPr>
                    <w:keepNext/>
                    <w:keepLines/>
                    <w:spacing w:after="0"/>
                    <w:jc w:val="center"/>
                    <w:rPr>
                      <w:ins w:id="15" w:author="Chatterjee, Debdeep" w:date="2018-08-10T17:14:00Z"/>
                      <w:rFonts w:ascii="Arial" w:eastAsia="Batang" w:hAnsi="Arial"/>
                      <w:b/>
                      <w:position w:val="-14"/>
                      <w:sz w:val="18"/>
                    </w:rPr>
                  </w:pPr>
                  <w:ins w:id="16" w:author="Chatterjee, Debdeep" w:date="2018-08-10T17:23:00Z">
                    <w:r>
                      <w:rPr>
                        <w:rFonts w:ascii="Arial" w:eastAsia="Batang" w:hAnsi="Arial"/>
                        <w:b/>
                        <w:position w:val="-14"/>
                        <w:sz w:val="18"/>
                      </w:rPr>
                      <w:t>FR1</w:t>
                    </w:r>
                  </w:ins>
                </w:p>
              </w:tc>
              <w:tc>
                <w:tcPr>
                  <w:tcW w:w="1559" w:type="dxa"/>
                  <w:shd w:val="clear" w:color="auto" w:fill="auto"/>
                  <w:vAlign w:val="center"/>
                </w:tcPr>
                <w:p w14:paraId="105CD969" w14:textId="77777777" w:rsidR="00CD18E2" w:rsidRPr="002B203B" w:rsidRDefault="00CD18E2" w:rsidP="00CD18E2">
                  <w:pPr>
                    <w:keepNext/>
                    <w:keepLines/>
                    <w:spacing w:after="0"/>
                    <w:jc w:val="center"/>
                    <w:rPr>
                      <w:ins w:id="17" w:author="Chatterjee, Debdeep" w:date="2018-08-10T17:14:00Z"/>
                      <w:rFonts w:ascii="Arial" w:eastAsia="Batang" w:hAnsi="Arial"/>
                      <w:b/>
                      <w:position w:val="-14"/>
                      <w:sz w:val="18"/>
                    </w:rPr>
                  </w:pPr>
                  <w:ins w:id="18" w:author="Chatterjee, Debdeep" w:date="2018-08-10T17:23:00Z">
                    <w:r>
                      <w:rPr>
                        <w:rFonts w:ascii="Arial" w:eastAsia="Batang" w:hAnsi="Arial"/>
                        <w:b/>
                        <w:position w:val="-14"/>
                        <w:sz w:val="18"/>
                      </w:rPr>
                      <w:t>FR2</w:t>
                    </w:r>
                  </w:ins>
                </w:p>
              </w:tc>
            </w:tr>
            <w:tr w:rsidR="00CD18E2" w:rsidRPr="002B203B" w14:paraId="2FCB5302" w14:textId="77777777" w:rsidTr="00CD18E2">
              <w:trPr>
                <w:jc w:val="center"/>
                <w:ins w:id="19" w:author="Chatterjee, Debdeep" w:date="2018-08-10T17:14:00Z"/>
              </w:trPr>
              <w:tc>
                <w:tcPr>
                  <w:tcW w:w="1087" w:type="dxa"/>
                  <w:shd w:val="clear" w:color="auto" w:fill="auto"/>
                </w:tcPr>
                <w:p w14:paraId="7C167683" w14:textId="77777777" w:rsidR="00CD18E2" w:rsidRPr="002B203B" w:rsidRDefault="00FD14A2" w:rsidP="00CD18E2">
                  <w:pPr>
                    <w:keepNext/>
                    <w:keepLines/>
                    <w:spacing w:after="0"/>
                    <w:jc w:val="center"/>
                    <w:rPr>
                      <w:ins w:id="20" w:author="Chatterjee, Debdeep" w:date="2018-08-10T17:14:00Z"/>
                      <w:rFonts w:ascii="Arial" w:eastAsia="Batang" w:hAnsi="Arial"/>
                      <w:sz w:val="18"/>
                    </w:rPr>
                  </w:pPr>
                  <m:oMath>
                    <m:sSub>
                      <m:sSubPr>
                        <m:ctrlPr>
                          <w:ins w:id="21" w:author="Chatterjee, Debdeep" w:date="2018-08-10T17:16:00Z">
                            <w:rPr>
                              <w:rFonts w:ascii="Cambria Math" w:eastAsia="Times New Roman" w:hAnsi="Cambria Math"/>
                              <w:i/>
                            </w:rPr>
                          </w:ins>
                        </m:ctrlPr>
                      </m:sSubPr>
                      <m:e>
                        <m:r>
                          <w:ins w:id="22" w:author="Chatterjee, Debdeep" w:date="2018-08-10T17:16:00Z">
                            <w:rPr>
                              <w:rFonts w:ascii="Cambria Math" w:eastAsia="Times New Roman" w:hAnsi="Cambria Math"/>
                            </w:rPr>
                            <m:t>N</m:t>
                          </w:ins>
                        </m:r>
                      </m:e>
                      <m:sub>
                        <m:r>
                          <w:ins w:id="23" w:author="Chatterjee, Debdeep" w:date="2018-08-10T17:16:00Z">
                            <m:rPr>
                              <m:nor/>
                            </m:rPr>
                            <w:rPr>
                              <w:rFonts w:ascii="Cambria Math" w:eastAsia="Times New Roman" w:hAnsi="Cambria Math"/>
                            </w:rPr>
                            <m:t>Rx-Tx</m:t>
                          </w:ins>
                        </m:r>
                      </m:sub>
                    </m:sSub>
                  </m:oMath>
                  <w:ins w:id="24" w:author="Chatterjee, Debdeep" w:date="2018-08-10T17:21:00Z">
                    <w:r w:rsidR="00CD18E2">
                      <w:rPr>
                        <w:rFonts w:ascii="Arial" w:eastAsia="Batang" w:hAnsi="Arial"/>
                      </w:rPr>
                      <w:t xml:space="preserve"> </w:t>
                    </w:r>
                    <w:r w:rsidR="00CD18E2" w:rsidRPr="009B459E">
                      <w:rPr>
                        <w:rFonts w:ascii="Arial" w:eastAsia="Batang" w:hAnsi="Arial" w:cs="Arial"/>
                      </w:rPr>
                      <w:t>(Unit: T</w:t>
                    </w:r>
                    <w:r w:rsidR="00CD18E2" w:rsidRPr="009B459E">
                      <w:rPr>
                        <w:rFonts w:ascii="Arial" w:eastAsia="Batang" w:hAnsi="Arial" w:cs="Arial"/>
                        <w:vertAlign w:val="subscript"/>
                      </w:rPr>
                      <w:t>C</w:t>
                    </w:r>
                    <w:r w:rsidR="00CD18E2" w:rsidRPr="009B459E">
                      <w:rPr>
                        <w:rFonts w:ascii="Arial" w:eastAsia="Batang" w:hAnsi="Arial" w:cs="Arial"/>
                      </w:rPr>
                      <w:t>)</w:t>
                    </w:r>
                  </w:ins>
                </w:p>
              </w:tc>
              <w:tc>
                <w:tcPr>
                  <w:tcW w:w="1416" w:type="dxa"/>
                  <w:shd w:val="clear" w:color="auto" w:fill="auto"/>
                </w:tcPr>
                <w:p w14:paraId="04CD7F32" w14:textId="77777777" w:rsidR="00CD18E2" w:rsidRPr="002B203B" w:rsidRDefault="00CD18E2" w:rsidP="00CD18E2">
                  <w:pPr>
                    <w:keepNext/>
                    <w:keepLines/>
                    <w:spacing w:after="0"/>
                    <w:jc w:val="center"/>
                    <w:rPr>
                      <w:ins w:id="25" w:author="Chatterjee, Debdeep" w:date="2018-08-10T17:14:00Z"/>
                      <w:rFonts w:ascii="Arial" w:eastAsia="Batang" w:hAnsi="Arial"/>
                      <w:sz w:val="18"/>
                    </w:rPr>
                  </w:pPr>
                  <w:ins w:id="26" w:author="Chatterjee, Debdeep" w:date="2018-08-10T17:23:00Z">
                    <w:r>
                      <w:rPr>
                        <w:rFonts w:ascii="Arial" w:eastAsia="Batang" w:hAnsi="Arial"/>
                        <w:sz w:val="18"/>
                      </w:rPr>
                      <w:t>25600</w:t>
                    </w:r>
                  </w:ins>
                </w:p>
              </w:tc>
              <w:tc>
                <w:tcPr>
                  <w:tcW w:w="1559" w:type="dxa"/>
                  <w:shd w:val="clear" w:color="auto" w:fill="auto"/>
                </w:tcPr>
                <w:p w14:paraId="5A956187" w14:textId="77777777" w:rsidR="00CD18E2" w:rsidRPr="002B203B" w:rsidRDefault="00CD18E2" w:rsidP="00CD18E2">
                  <w:pPr>
                    <w:keepNext/>
                    <w:keepLines/>
                    <w:spacing w:after="0"/>
                    <w:jc w:val="center"/>
                    <w:rPr>
                      <w:ins w:id="27" w:author="Chatterjee, Debdeep" w:date="2018-08-10T17:14:00Z"/>
                      <w:rFonts w:ascii="Arial" w:eastAsia="Batang" w:hAnsi="Arial"/>
                      <w:sz w:val="18"/>
                    </w:rPr>
                  </w:pPr>
                  <w:ins w:id="28" w:author="Chatterjee, Debdeep" w:date="2018-08-10T17:23:00Z">
                    <w:r>
                      <w:rPr>
                        <w:rFonts w:ascii="Arial" w:eastAsia="Batang" w:hAnsi="Arial"/>
                        <w:sz w:val="18"/>
                      </w:rPr>
                      <w:t>13792</w:t>
                    </w:r>
                  </w:ins>
                </w:p>
              </w:tc>
            </w:tr>
          </w:tbl>
          <w:p w14:paraId="263C3AD6" w14:textId="77777777" w:rsidR="00CD18E2" w:rsidRDefault="00CD18E2" w:rsidP="00CD18E2">
            <w:pPr>
              <w:keepNext/>
              <w:keepLines/>
              <w:ind w:left="1134" w:hanging="1134"/>
              <w:outlineLvl w:val="2"/>
              <w:rPr>
                <w:rFonts w:ascii="Arial" w:eastAsia="Times New Roman" w:hAnsi="Arial"/>
                <w:sz w:val="28"/>
              </w:rPr>
            </w:pPr>
          </w:p>
          <w:p w14:paraId="6FA9E5AD" w14:textId="101A14FF" w:rsidR="00CD18E2" w:rsidRPr="002B203B" w:rsidRDefault="00CD18E2" w:rsidP="00CD18E2">
            <w:pPr>
              <w:keepNext/>
              <w:keepLines/>
              <w:ind w:left="1134" w:hanging="1134"/>
              <w:outlineLvl w:val="2"/>
              <w:rPr>
                <w:rFonts w:ascii="Arial" w:eastAsia="Times New Roman" w:hAnsi="Arial"/>
                <w:sz w:val="28"/>
              </w:rPr>
            </w:pPr>
            <w:r w:rsidRPr="009B459E">
              <w:rPr>
                <w:rFonts w:ascii="Arial" w:eastAsia="Times New Roman" w:hAnsi="Arial"/>
                <w:color w:val="FF0000"/>
                <w:sz w:val="28"/>
              </w:rPr>
              <w:lastRenderedPageBreak/>
              <w:t>-------------End of changes</w:t>
            </w:r>
            <w:r>
              <w:rPr>
                <w:rFonts w:ascii="Arial" w:eastAsia="Times New Roman" w:hAnsi="Arial"/>
                <w:color w:val="FF0000"/>
                <w:sz w:val="28"/>
              </w:rPr>
              <w:t xml:space="preserve"> for TS 38.211</w:t>
            </w:r>
            <w:r w:rsidRPr="009B459E">
              <w:rPr>
                <w:rFonts w:ascii="Arial" w:eastAsia="Times New Roman" w:hAnsi="Arial"/>
                <w:color w:val="FF0000"/>
                <w:sz w:val="28"/>
              </w:rPr>
              <w:t>---------------</w:t>
            </w:r>
          </w:p>
        </w:tc>
      </w:tr>
    </w:tbl>
    <w:p w14:paraId="36A5D015" w14:textId="77777777" w:rsidR="00CD18E2" w:rsidRPr="009434AE" w:rsidRDefault="00CD18E2" w:rsidP="009434AE"/>
    <w:p w14:paraId="15E95B81" w14:textId="1C28CFE1" w:rsidR="008C5D64" w:rsidRPr="00244F73" w:rsidRDefault="00D42202" w:rsidP="008C5D64">
      <w:pPr>
        <w:pStyle w:val="Heading1"/>
        <w:numPr>
          <w:ilvl w:val="0"/>
          <w:numId w:val="2"/>
        </w:numPr>
        <w:ind w:left="360"/>
        <w:rPr>
          <w:rFonts w:cs="Arial"/>
          <w:sz w:val="32"/>
          <w:szCs w:val="32"/>
          <w:lang w:val="en-US"/>
        </w:rPr>
      </w:pPr>
      <w:r>
        <w:rPr>
          <w:rFonts w:cs="Arial"/>
          <w:sz w:val="32"/>
          <w:szCs w:val="32"/>
          <w:lang w:val="en-US"/>
        </w:rPr>
        <w:t>NR Peak Data Rate Capability Signaling</w:t>
      </w:r>
    </w:p>
    <w:p w14:paraId="26BCE26E" w14:textId="083AB4E8" w:rsidR="00ED7093" w:rsidRPr="001C12C3" w:rsidRDefault="005D2F38" w:rsidP="00ED7093">
      <w:pPr>
        <w:ind w:firstLine="288"/>
        <w:rPr>
          <w:szCs w:val="22"/>
          <w:lang w:eastAsia="zh-CN"/>
        </w:rPr>
      </w:pPr>
      <w:r w:rsidRPr="001C12C3">
        <w:rPr>
          <w:szCs w:val="22"/>
          <w:lang w:eastAsia="zh-CN"/>
        </w:rPr>
        <w:t>The</w:t>
      </w:r>
      <w:r w:rsidR="00252E5A" w:rsidRPr="001C12C3">
        <w:rPr>
          <w:szCs w:val="22"/>
          <w:lang w:eastAsia="zh-CN"/>
        </w:rPr>
        <w:t xml:space="preserve"> DL and UL maximum data rate that is supported by the UE is calculated for each band or band combination and signaled as capability by the UE. The calculation of the DL and UL maximum data rate</w:t>
      </w:r>
      <w:r w:rsidR="00960F8A" w:rsidRPr="001C12C3">
        <w:rPr>
          <w:szCs w:val="22"/>
          <w:lang w:eastAsia="zh-CN"/>
        </w:rPr>
        <w:t xml:space="preserve"> </w:t>
      </w:r>
      <w:r w:rsidR="00EB5183" w:rsidRPr="001C12C3">
        <w:rPr>
          <w:szCs w:val="22"/>
          <w:lang w:eastAsia="zh-CN"/>
        </w:rPr>
        <w:t xml:space="preserve">is described in </w:t>
      </w:r>
      <w:r w:rsidR="00960F8A" w:rsidRPr="001C12C3">
        <w:rPr>
          <w:szCs w:val="22"/>
          <w:lang w:eastAsia="zh-CN"/>
        </w:rPr>
        <w:t>[1]</w:t>
      </w:r>
      <w:r w:rsidR="00252E5A" w:rsidRPr="001C12C3">
        <w:rPr>
          <w:szCs w:val="22"/>
          <w:lang w:eastAsia="zh-CN"/>
        </w:rPr>
        <w:t xml:space="preserve"> </w:t>
      </w:r>
      <w:r w:rsidR="00EB5183" w:rsidRPr="001C12C3">
        <w:rPr>
          <w:szCs w:val="22"/>
          <w:lang w:eastAsia="zh-CN"/>
        </w:rPr>
        <w:t xml:space="preserve">and </w:t>
      </w:r>
      <w:r w:rsidR="00252E5A" w:rsidRPr="001C12C3">
        <w:rPr>
          <w:szCs w:val="22"/>
          <w:lang w:eastAsia="zh-CN"/>
        </w:rPr>
        <w:t>is given as</w:t>
      </w:r>
    </w:p>
    <w:tbl>
      <w:tblPr>
        <w:tblStyle w:val="TableGrid"/>
        <w:tblW w:w="0" w:type="auto"/>
        <w:tblLook w:val="04A0" w:firstRow="1" w:lastRow="0" w:firstColumn="1" w:lastColumn="0" w:noHBand="0" w:noVBand="1"/>
      </w:tblPr>
      <w:tblGrid>
        <w:gridCol w:w="9962"/>
      </w:tblGrid>
      <w:tr w:rsidR="00CC7199" w14:paraId="08A6BF76" w14:textId="77777777" w:rsidTr="00CC7199">
        <w:tc>
          <w:tcPr>
            <w:tcW w:w="9962" w:type="dxa"/>
          </w:tcPr>
          <w:p w14:paraId="201F9B5C" w14:textId="77777777" w:rsidR="00CC7199" w:rsidRPr="00252E5A" w:rsidRDefault="00CC7199" w:rsidP="00CC7199">
            <w:pPr>
              <w:pStyle w:val="EQ"/>
              <w:spacing w:before="0" w:after="0" w:line="240" w:lineRule="auto"/>
              <w:jc w:val="center"/>
              <w:rPr>
                <w:rFonts w:eastAsia="Times New Roman"/>
                <w:sz w:val="22"/>
                <w:szCs w:val="22"/>
              </w:rPr>
            </w:pPr>
            <w:r w:rsidRPr="00252E5A">
              <w:rPr>
                <w:sz w:val="22"/>
                <w:szCs w:val="22"/>
              </w:rPr>
              <w:object w:dxaOrig="6619" w:dyaOrig="700" w14:anchorId="000BCBF1">
                <v:shape id="_x0000_i1040" type="#_x0000_t75" style="width:330.15pt;height:34.65pt" o:ole="">
                  <v:imagedata r:id="rId38" o:title=""/>
                </v:shape>
                <o:OLEObject Type="Embed" ProgID="Equation.3" ShapeID="_x0000_i1040" DrawAspect="Content" ObjectID="_1595451655" r:id="rId39"/>
              </w:object>
            </w:r>
          </w:p>
          <w:p w14:paraId="7797CDEB" w14:textId="77777777" w:rsidR="00CC7199" w:rsidRPr="00252E5A" w:rsidRDefault="00CC7199" w:rsidP="00CC7199">
            <w:pPr>
              <w:spacing w:before="0" w:after="0" w:line="240" w:lineRule="auto"/>
              <w:rPr>
                <w:sz w:val="22"/>
                <w:szCs w:val="22"/>
              </w:rPr>
            </w:pPr>
            <w:r w:rsidRPr="00252E5A">
              <w:rPr>
                <w:sz w:val="22"/>
                <w:szCs w:val="22"/>
              </w:rPr>
              <w:t>wherein</w:t>
            </w:r>
          </w:p>
          <w:p w14:paraId="15C3A4BD" w14:textId="77777777" w:rsidR="00CC7199" w:rsidRPr="00252E5A" w:rsidRDefault="00CC7199" w:rsidP="00CC7199">
            <w:pPr>
              <w:spacing w:before="0" w:after="0" w:line="240" w:lineRule="auto"/>
              <w:ind w:firstLine="720"/>
              <w:contextualSpacing/>
              <w:rPr>
                <w:rFonts w:eastAsia="Batang"/>
                <w:sz w:val="22"/>
                <w:szCs w:val="22"/>
              </w:rPr>
            </w:pPr>
            <w:r w:rsidRPr="00252E5A">
              <w:rPr>
                <w:rFonts w:eastAsia="Batang"/>
                <w:sz w:val="22"/>
                <w:szCs w:val="22"/>
              </w:rPr>
              <w:t>J is the number of aggregated component carriers in a band or band combination</w:t>
            </w:r>
          </w:p>
          <w:p w14:paraId="0D939D96" w14:textId="77777777" w:rsidR="00CC7199" w:rsidRPr="00252E5A" w:rsidRDefault="00CC7199" w:rsidP="00CC7199">
            <w:pPr>
              <w:spacing w:before="0" w:after="0" w:line="240" w:lineRule="auto"/>
              <w:ind w:firstLine="720"/>
              <w:contextualSpacing/>
              <w:rPr>
                <w:rFonts w:eastAsia="Batang"/>
                <w:sz w:val="22"/>
                <w:szCs w:val="22"/>
              </w:rPr>
            </w:pPr>
            <w:r w:rsidRPr="00252E5A">
              <w:rPr>
                <w:rFonts w:eastAsia="Batang"/>
                <w:sz w:val="22"/>
                <w:szCs w:val="22"/>
              </w:rPr>
              <w:t>R</w:t>
            </w:r>
            <w:r w:rsidRPr="00252E5A">
              <w:rPr>
                <w:rFonts w:eastAsia="Batang"/>
                <w:sz w:val="22"/>
                <w:szCs w:val="22"/>
                <w:vertAlign w:val="subscript"/>
              </w:rPr>
              <w:t>max</w:t>
            </w:r>
            <w:r w:rsidRPr="00252E5A">
              <w:rPr>
                <w:rFonts w:eastAsia="Batang"/>
                <w:sz w:val="22"/>
                <w:szCs w:val="22"/>
              </w:rPr>
              <w:t xml:space="preserve"> = 948/1024</w:t>
            </w:r>
          </w:p>
          <w:p w14:paraId="73113C6F" w14:textId="77777777" w:rsidR="00CC7199" w:rsidRPr="00252E5A" w:rsidRDefault="00CC7199" w:rsidP="00CC7199">
            <w:pPr>
              <w:spacing w:before="0" w:after="0" w:line="240" w:lineRule="auto"/>
              <w:ind w:firstLine="720"/>
              <w:contextualSpacing/>
              <w:rPr>
                <w:rFonts w:eastAsia="Batang"/>
                <w:sz w:val="22"/>
                <w:szCs w:val="22"/>
              </w:rPr>
            </w:pPr>
            <w:r w:rsidRPr="00252E5A">
              <w:rPr>
                <w:rFonts w:eastAsia="Batang"/>
                <w:sz w:val="22"/>
                <w:szCs w:val="22"/>
              </w:rPr>
              <w:t>For the j-th CC,</w:t>
            </w:r>
          </w:p>
          <w:p w14:paraId="77487052" w14:textId="77777777" w:rsidR="00CC7199" w:rsidRPr="00252E5A" w:rsidRDefault="00CC7199" w:rsidP="00CC7199">
            <w:pPr>
              <w:spacing w:before="0" w:after="0" w:line="240" w:lineRule="auto"/>
              <w:ind w:left="720" w:firstLine="720"/>
              <w:contextualSpacing/>
              <w:rPr>
                <w:rFonts w:eastAsia="Batang"/>
                <w:sz w:val="22"/>
                <w:szCs w:val="22"/>
              </w:rPr>
            </w:pPr>
            <w:r w:rsidRPr="00252E5A">
              <w:rPr>
                <w:rFonts w:eastAsia="MS Mincho"/>
                <w:noProof/>
                <w:position w:val="-16"/>
                <w:sz w:val="22"/>
                <w:szCs w:val="22"/>
              </w:rPr>
              <w:drawing>
                <wp:inline distT="0" distB="0" distL="0" distR="0" wp14:anchorId="56B71F7B" wp14:editId="4A3F96C3">
                  <wp:extent cx="302895" cy="260985"/>
                  <wp:effectExtent l="0" t="0" r="190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2895" cy="260985"/>
                          </a:xfrm>
                          <a:prstGeom prst="rect">
                            <a:avLst/>
                          </a:prstGeom>
                          <a:noFill/>
                          <a:ln>
                            <a:noFill/>
                          </a:ln>
                        </pic:spPr>
                      </pic:pic>
                    </a:graphicData>
                  </a:graphic>
                </wp:inline>
              </w:drawing>
            </w:r>
            <w:r w:rsidRPr="00252E5A">
              <w:rPr>
                <w:rFonts w:eastAsia="Batang"/>
                <w:sz w:val="22"/>
                <w:szCs w:val="22"/>
              </w:rPr>
              <w:t xml:space="preserve"> is the maximum number of layers</w:t>
            </w:r>
          </w:p>
          <w:p w14:paraId="3109FFB0" w14:textId="77777777" w:rsidR="00CC7199" w:rsidRPr="00252E5A" w:rsidRDefault="00CC7199" w:rsidP="00CC7199">
            <w:pPr>
              <w:spacing w:before="0" w:after="0" w:line="240" w:lineRule="auto"/>
              <w:ind w:left="720" w:firstLine="720"/>
              <w:contextualSpacing/>
              <w:rPr>
                <w:rFonts w:eastAsia="Batang"/>
                <w:sz w:val="22"/>
                <w:szCs w:val="22"/>
              </w:rPr>
            </w:pPr>
            <w:r w:rsidRPr="00252E5A">
              <w:rPr>
                <w:rFonts w:eastAsia="MS Mincho"/>
                <w:position w:val="-10"/>
                <w:sz w:val="22"/>
                <w:szCs w:val="22"/>
              </w:rPr>
              <w:object w:dxaOrig="400" w:dyaOrig="340" w14:anchorId="5F9B8742">
                <v:shape id="_x0000_i1041" type="#_x0000_t75" style="width:20.25pt;height:17.05pt" o:ole="">
                  <v:imagedata r:id="rId41" o:title=""/>
                </v:shape>
                <o:OLEObject Type="Embed" ProgID="Equation.3" ShapeID="_x0000_i1041" DrawAspect="Content" ObjectID="_1595451656" r:id="rId42"/>
              </w:object>
            </w:r>
            <w:r w:rsidRPr="00252E5A">
              <w:rPr>
                <w:rFonts w:eastAsia="Batang"/>
                <w:sz w:val="22"/>
                <w:szCs w:val="22"/>
              </w:rPr>
              <w:t xml:space="preserve"> is the maximum modulation order</w:t>
            </w:r>
          </w:p>
          <w:p w14:paraId="67A2CD30" w14:textId="77777777" w:rsidR="00CC7199" w:rsidRPr="00252E5A" w:rsidRDefault="00CC7199" w:rsidP="00CC7199">
            <w:pPr>
              <w:spacing w:before="0" w:after="0" w:line="240" w:lineRule="auto"/>
              <w:ind w:left="720" w:firstLine="720"/>
              <w:contextualSpacing/>
              <w:rPr>
                <w:rFonts w:eastAsia="Batang"/>
                <w:sz w:val="22"/>
                <w:szCs w:val="22"/>
              </w:rPr>
            </w:pPr>
            <w:r w:rsidRPr="00252E5A">
              <w:rPr>
                <w:rFonts w:eastAsia="MS Mincho"/>
                <w:position w:val="-14"/>
                <w:sz w:val="22"/>
                <w:szCs w:val="22"/>
              </w:rPr>
              <w:object w:dxaOrig="380" w:dyaOrig="380" w14:anchorId="6CA0DD58">
                <v:shape id="_x0000_i1042" type="#_x0000_t75" style="width:19.75pt;height:20.25pt" o:ole="">
                  <v:imagedata r:id="rId43" o:title=""/>
                </v:shape>
                <o:OLEObject Type="Embed" ProgID="Equation.3" ShapeID="_x0000_i1042" DrawAspect="Content" ObjectID="_1595451657" r:id="rId44"/>
              </w:object>
            </w:r>
            <w:r w:rsidRPr="00252E5A">
              <w:rPr>
                <w:rFonts w:eastAsia="Batang"/>
                <w:sz w:val="22"/>
                <w:szCs w:val="22"/>
              </w:rPr>
              <w:t>is the scaling factor</w:t>
            </w:r>
          </w:p>
          <w:p w14:paraId="6BA6AADD" w14:textId="77777777" w:rsidR="00CC7199" w:rsidRPr="00252E5A" w:rsidRDefault="00CC7199" w:rsidP="00CC7199">
            <w:pPr>
              <w:spacing w:before="0" w:after="0" w:line="240" w:lineRule="auto"/>
              <w:ind w:left="1440" w:firstLine="720"/>
              <w:rPr>
                <w:rFonts w:eastAsia="Times New Roman"/>
                <w:sz w:val="22"/>
                <w:szCs w:val="22"/>
              </w:rPr>
            </w:pPr>
            <w:r w:rsidRPr="00252E5A">
              <w:rPr>
                <w:rFonts w:eastAsia="Times New Roman"/>
                <w:sz w:val="22"/>
                <w:szCs w:val="22"/>
              </w:rPr>
              <w:t>The scaling factor can take the values 1, 0.8, 0.75, and 0.4.</w:t>
            </w:r>
          </w:p>
          <w:p w14:paraId="73F5C6DC" w14:textId="77777777" w:rsidR="00CC7199" w:rsidRPr="00252E5A" w:rsidRDefault="00CC7199" w:rsidP="00CC7199">
            <w:pPr>
              <w:spacing w:before="0" w:after="0" w:line="240" w:lineRule="auto"/>
              <w:ind w:left="1440" w:firstLine="720"/>
              <w:rPr>
                <w:rFonts w:eastAsia="Times New Roman"/>
                <w:sz w:val="22"/>
                <w:szCs w:val="22"/>
              </w:rPr>
            </w:pPr>
            <w:r w:rsidRPr="00252E5A">
              <w:rPr>
                <w:rFonts w:eastAsia="MS Mincho"/>
                <w:position w:val="-14"/>
                <w:sz w:val="22"/>
                <w:szCs w:val="22"/>
              </w:rPr>
              <w:object w:dxaOrig="380" w:dyaOrig="380" w14:anchorId="725875CC">
                <v:shape id="_x0000_i1043" type="#_x0000_t75" style="width:19.75pt;height:20.25pt" o:ole="">
                  <v:imagedata r:id="rId45" o:title=""/>
                </v:shape>
                <o:OLEObject Type="Embed" ProgID="Equation.3" ShapeID="_x0000_i1043" DrawAspect="Content" ObjectID="_1595451658" r:id="rId46"/>
              </w:object>
            </w:r>
            <w:r w:rsidRPr="00252E5A">
              <w:rPr>
                <w:rFonts w:eastAsia="Times New Roman"/>
                <w:sz w:val="22"/>
                <w:szCs w:val="22"/>
              </w:rPr>
              <w:t>is signalled per band and per band per band combination</w:t>
            </w:r>
          </w:p>
          <w:p w14:paraId="36DAD963" w14:textId="77777777" w:rsidR="00CC7199" w:rsidRPr="00252E5A" w:rsidRDefault="00CC7199" w:rsidP="00CC7199">
            <w:pPr>
              <w:spacing w:before="0" w:after="0" w:line="240" w:lineRule="auto"/>
              <w:ind w:left="1418"/>
              <w:rPr>
                <w:sz w:val="22"/>
                <w:szCs w:val="22"/>
              </w:rPr>
            </w:pPr>
            <w:r w:rsidRPr="00252E5A">
              <w:rPr>
                <w:sz w:val="22"/>
                <w:szCs w:val="22"/>
              </w:rPr>
              <w:object w:dxaOrig="220" w:dyaOrig="240" w14:anchorId="46AC04A0">
                <v:shape id="_x0000_i1044" type="#_x0000_t75" style="width:11.75pt;height:12.25pt" o:ole="">
                  <v:imagedata r:id="rId47" o:title=""/>
                </v:shape>
                <o:OLEObject Type="Embed" ProgID="Equation.3" ShapeID="_x0000_i1044" DrawAspect="Content" ObjectID="_1595451659" r:id="rId48"/>
              </w:object>
            </w:r>
            <w:r w:rsidRPr="00252E5A">
              <w:rPr>
                <w:sz w:val="22"/>
                <w:szCs w:val="22"/>
              </w:rPr>
              <w:t xml:space="preserve"> is the numerology (as defined in TS 38.211 [6])</w:t>
            </w:r>
          </w:p>
          <w:bookmarkStart w:id="29" w:name="OLE_LINK8"/>
          <w:p w14:paraId="04D2815C" w14:textId="77777777" w:rsidR="00CC7199" w:rsidRPr="00252E5A" w:rsidRDefault="00CC7199" w:rsidP="00CC7199">
            <w:pPr>
              <w:spacing w:before="0" w:after="0" w:line="240" w:lineRule="auto"/>
              <w:ind w:left="1418"/>
              <w:rPr>
                <w:sz w:val="22"/>
                <w:szCs w:val="22"/>
              </w:rPr>
            </w:pPr>
            <w:r w:rsidRPr="00252E5A">
              <w:rPr>
                <w:sz w:val="22"/>
                <w:szCs w:val="22"/>
              </w:rPr>
              <w:object w:dxaOrig="340" w:dyaOrig="380" w14:anchorId="503A4F28">
                <v:shape id="_x0000_i1045" type="#_x0000_t75" style="width:17.05pt;height:19.2pt" o:ole="">
                  <v:imagedata r:id="rId49" o:title=""/>
                </v:shape>
                <o:OLEObject Type="Embed" ProgID="Equation.3" ShapeID="_x0000_i1045" DrawAspect="Content" ObjectID="_1595451660" r:id="rId50"/>
              </w:object>
            </w:r>
            <w:bookmarkEnd w:id="29"/>
            <w:r w:rsidRPr="00252E5A">
              <w:rPr>
                <w:sz w:val="22"/>
                <w:szCs w:val="22"/>
              </w:rPr>
              <w:t xml:space="preserve"> is the average OFDM symbol duration in a subframe for numerology </w:t>
            </w:r>
            <w:r w:rsidRPr="00252E5A">
              <w:rPr>
                <w:sz w:val="22"/>
                <w:szCs w:val="22"/>
              </w:rPr>
              <w:object w:dxaOrig="220" w:dyaOrig="240" w14:anchorId="67FB93FC">
                <v:shape id="_x0000_i1046" type="#_x0000_t75" style="width:11.75pt;height:12.25pt" o:ole="">
                  <v:imagedata r:id="rId47" o:title=""/>
                </v:shape>
                <o:OLEObject Type="Embed" ProgID="Equation.3" ShapeID="_x0000_i1046" DrawAspect="Content" ObjectID="_1595451661" r:id="rId51"/>
              </w:object>
            </w:r>
            <w:r w:rsidRPr="00252E5A">
              <w:rPr>
                <w:sz w:val="22"/>
                <w:szCs w:val="22"/>
              </w:rPr>
              <w:t xml:space="preserve">, i.e. </w:t>
            </w:r>
            <w:r w:rsidRPr="00252E5A">
              <w:rPr>
                <w:sz w:val="22"/>
                <w:szCs w:val="22"/>
              </w:rPr>
              <w:object w:dxaOrig="1100" w:dyaOrig="580" w14:anchorId="39691E50">
                <v:shape id="_x0000_i1047" type="#_x0000_t75" style="width:56.55pt;height:28.25pt" o:ole="">
                  <v:imagedata r:id="rId52" o:title=""/>
                </v:shape>
                <o:OLEObject Type="Embed" ProgID="Equation.3" ShapeID="_x0000_i1047" DrawAspect="Content" ObjectID="_1595451662" r:id="rId53"/>
              </w:object>
            </w:r>
            <w:r w:rsidRPr="00252E5A">
              <w:rPr>
                <w:sz w:val="22"/>
                <w:szCs w:val="22"/>
              </w:rPr>
              <w:t>. Note that normal cyclic prefix is assumed.</w:t>
            </w:r>
          </w:p>
          <w:p w14:paraId="1AB96A76" w14:textId="77777777" w:rsidR="00CC7199" w:rsidRPr="00252E5A" w:rsidRDefault="00CC7199" w:rsidP="00CC7199">
            <w:pPr>
              <w:spacing w:before="0" w:after="0" w:line="240" w:lineRule="auto"/>
              <w:ind w:left="1418"/>
              <w:rPr>
                <w:sz w:val="22"/>
                <w:szCs w:val="22"/>
              </w:rPr>
            </w:pPr>
            <w:r w:rsidRPr="00252E5A">
              <w:rPr>
                <w:sz w:val="22"/>
                <w:szCs w:val="22"/>
              </w:rPr>
              <w:object w:dxaOrig="740" w:dyaOrig="340" w14:anchorId="10BCAEE5">
                <v:shape id="_x0000_i1048" type="#_x0000_t75" style="width:37.35pt;height:16.55pt" o:ole="">
                  <v:imagedata r:id="rId54" o:title=""/>
                </v:shape>
                <o:OLEObject Type="Embed" ProgID="Equation.3" ShapeID="_x0000_i1048" DrawAspect="Content" ObjectID="_1595451663" r:id="rId55"/>
              </w:object>
            </w:r>
            <w:r w:rsidRPr="00252E5A">
              <w:rPr>
                <w:sz w:val="22"/>
                <w:szCs w:val="22"/>
              </w:rPr>
              <w:t xml:space="preserve"> is the maximum RB allocation in bandwidth </w:t>
            </w:r>
            <w:r w:rsidRPr="00252E5A">
              <w:rPr>
                <w:sz w:val="22"/>
                <w:szCs w:val="22"/>
              </w:rPr>
              <w:object w:dxaOrig="560" w:dyaOrig="300" w14:anchorId="318E33C6">
                <v:shape id="_x0000_i1049" type="#_x0000_t75" style="width:28.25pt;height:14.95pt" o:ole="">
                  <v:imagedata r:id="rId56" o:title=""/>
                </v:shape>
                <o:OLEObject Type="Embed" ProgID="Equation.3" ShapeID="_x0000_i1049" DrawAspect="Content" ObjectID="_1595451664" r:id="rId57"/>
              </w:object>
            </w:r>
            <w:r w:rsidRPr="00252E5A">
              <w:rPr>
                <w:sz w:val="22"/>
                <w:szCs w:val="22"/>
              </w:rPr>
              <w:t xml:space="preserve"> with numerology </w:t>
            </w:r>
            <w:r w:rsidRPr="00252E5A">
              <w:rPr>
                <w:sz w:val="22"/>
                <w:szCs w:val="22"/>
              </w:rPr>
              <w:object w:dxaOrig="220" w:dyaOrig="240" w14:anchorId="37650FB1">
                <v:shape id="_x0000_i1050" type="#_x0000_t75" style="width:11.75pt;height:12.25pt" o:ole="">
                  <v:imagedata r:id="rId47" o:title=""/>
                </v:shape>
                <o:OLEObject Type="Embed" ProgID="Equation.3" ShapeID="_x0000_i1050" DrawAspect="Content" ObjectID="_1595451665" r:id="rId58"/>
              </w:object>
            </w:r>
            <w:r w:rsidRPr="00252E5A">
              <w:rPr>
                <w:sz w:val="22"/>
                <w:szCs w:val="22"/>
              </w:rPr>
              <w:t xml:space="preserve">, as defined in 5.3 TS 38.101-1 [2] and 5.3 TS 38.101-2 [3], where </w:t>
            </w:r>
            <w:r w:rsidRPr="00252E5A">
              <w:rPr>
                <w:sz w:val="22"/>
                <w:szCs w:val="22"/>
              </w:rPr>
              <w:object w:dxaOrig="560" w:dyaOrig="300" w14:anchorId="3B17CE32">
                <v:shape id="_x0000_i1051" type="#_x0000_t75" style="width:28.25pt;height:14.95pt" o:ole="">
                  <v:imagedata r:id="rId56" o:title=""/>
                </v:shape>
                <o:OLEObject Type="Embed" ProgID="Equation.3" ShapeID="_x0000_i1051" DrawAspect="Content" ObjectID="_1595451666" r:id="rId59"/>
              </w:object>
            </w:r>
            <w:r w:rsidRPr="00252E5A">
              <w:rPr>
                <w:sz w:val="22"/>
                <w:szCs w:val="22"/>
              </w:rPr>
              <w:t xml:space="preserve"> is the UE supported maximum bandwidth in the given band or band combination.</w:t>
            </w:r>
          </w:p>
          <w:p w14:paraId="5635E1A5" w14:textId="77777777" w:rsidR="00CC7199" w:rsidRPr="00252E5A" w:rsidRDefault="00CC7199" w:rsidP="00CC7199">
            <w:pPr>
              <w:spacing w:before="0" w:after="0" w:line="240" w:lineRule="auto"/>
              <w:ind w:left="720" w:firstLine="720"/>
              <w:contextualSpacing/>
              <w:rPr>
                <w:rFonts w:eastAsia="Batang"/>
                <w:sz w:val="22"/>
                <w:szCs w:val="22"/>
              </w:rPr>
            </w:pPr>
            <w:r w:rsidRPr="00252E5A">
              <w:rPr>
                <w:rFonts w:eastAsia="MS Mincho"/>
                <w:position w:val="-6"/>
                <w:sz w:val="22"/>
                <w:szCs w:val="22"/>
              </w:rPr>
              <w:object w:dxaOrig="560" w:dyaOrig="300" w14:anchorId="1B4E264A">
                <v:shape id="_x0000_i1052" type="#_x0000_t75" style="width:28.25pt;height:14.95pt" o:ole="">
                  <v:imagedata r:id="rId60" o:title=""/>
                </v:shape>
                <o:OLEObject Type="Embed" ProgID="Equation.3" ShapeID="_x0000_i1052" DrawAspect="Content" ObjectID="_1595451667" r:id="rId61"/>
              </w:object>
            </w:r>
            <w:r w:rsidRPr="00252E5A">
              <w:rPr>
                <w:rFonts w:eastAsia="Batang"/>
                <w:sz w:val="22"/>
                <w:szCs w:val="22"/>
              </w:rPr>
              <w:t>is the overhead and takes the following values</w:t>
            </w:r>
          </w:p>
          <w:p w14:paraId="6C1E5A4B" w14:textId="77777777" w:rsidR="00CC7199" w:rsidRPr="00252E5A" w:rsidRDefault="00CC7199" w:rsidP="00CC7199">
            <w:pPr>
              <w:spacing w:before="0" w:after="0" w:line="240" w:lineRule="auto"/>
              <w:ind w:left="1440" w:firstLine="720"/>
              <w:rPr>
                <w:rFonts w:eastAsia="Batang"/>
                <w:sz w:val="22"/>
                <w:szCs w:val="22"/>
              </w:rPr>
            </w:pPr>
            <w:r w:rsidRPr="00252E5A">
              <w:rPr>
                <w:rFonts w:eastAsia="Batang"/>
                <w:sz w:val="22"/>
                <w:szCs w:val="22"/>
              </w:rPr>
              <w:t>[0.14], for frequency range FR1 for DL</w:t>
            </w:r>
          </w:p>
          <w:p w14:paraId="637AE9E7" w14:textId="77777777" w:rsidR="00CC7199" w:rsidRPr="00252E5A" w:rsidRDefault="00CC7199" w:rsidP="00CC7199">
            <w:pPr>
              <w:spacing w:before="0" w:after="0" w:line="240" w:lineRule="auto"/>
              <w:ind w:left="1440" w:firstLine="720"/>
              <w:rPr>
                <w:rFonts w:eastAsia="Times New Roman"/>
                <w:sz w:val="22"/>
                <w:szCs w:val="22"/>
              </w:rPr>
            </w:pPr>
            <w:r w:rsidRPr="00252E5A">
              <w:rPr>
                <w:rFonts w:eastAsia="Times New Roman"/>
                <w:sz w:val="22"/>
                <w:szCs w:val="22"/>
              </w:rPr>
              <w:t>[0.18], for frequency range FR2 for DL</w:t>
            </w:r>
          </w:p>
          <w:p w14:paraId="7D6C2A17" w14:textId="77777777" w:rsidR="00CC7199" w:rsidRPr="00252E5A" w:rsidRDefault="00CC7199" w:rsidP="00CC7199">
            <w:pPr>
              <w:spacing w:before="0" w:after="0" w:line="240" w:lineRule="auto"/>
              <w:ind w:left="1440" w:firstLine="720"/>
              <w:rPr>
                <w:rFonts w:eastAsia="Batang"/>
                <w:sz w:val="22"/>
                <w:szCs w:val="22"/>
              </w:rPr>
            </w:pPr>
            <w:r w:rsidRPr="00252E5A">
              <w:rPr>
                <w:rFonts w:eastAsia="Batang"/>
                <w:sz w:val="22"/>
                <w:szCs w:val="22"/>
              </w:rPr>
              <w:t>[0.08], for frequency range FR1 for UL</w:t>
            </w:r>
          </w:p>
          <w:p w14:paraId="3997B921" w14:textId="77777777" w:rsidR="00CC7199" w:rsidRPr="00252E5A" w:rsidRDefault="00CC7199" w:rsidP="00CC7199">
            <w:pPr>
              <w:spacing w:before="0" w:after="0" w:line="240" w:lineRule="auto"/>
              <w:ind w:left="1440" w:firstLine="720"/>
              <w:rPr>
                <w:sz w:val="22"/>
                <w:szCs w:val="22"/>
              </w:rPr>
            </w:pPr>
            <w:r w:rsidRPr="00252E5A">
              <w:rPr>
                <w:sz w:val="22"/>
                <w:szCs w:val="22"/>
              </w:rPr>
              <w:t>[0.10], for frequency range FR2 for UL</w:t>
            </w:r>
          </w:p>
          <w:p w14:paraId="58A68E1C" w14:textId="048791F5" w:rsidR="00CC7199" w:rsidRDefault="00CC7199" w:rsidP="00CC7199">
            <w:pPr>
              <w:pStyle w:val="NO"/>
              <w:spacing w:before="0" w:after="0" w:line="240" w:lineRule="auto"/>
              <w:rPr>
                <w:sz w:val="22"/>
                <w:szCs w:val="22"/>
              </w:rPr>
            </w:pPr>
            <w:r w:rsidRPr="00252E5A">
              <w:rPr>
                <w:sz w:val="22"/>
                <w:szCs w:val="22"/>
              </w:rPr>
              <w:t>NOTE:</w:t>
            </w:r>
            <w:r w:rsidRPr="00252E5A">
              <w:rPr>
                <w:sz w:val="22"/>
                <w:szCs w:val="22"/>
              </w:rPr>
              <w:tab/>
              <w:t>Only one of the UL or SUL carriers (the one with the higher data rate) is counted for a cell operating SUL.</w:t>
            </w:r>
          </w:p>
        </w:tc>
      </w:tr>
    </w:tbl>
    <w:p w14:paraId="0F82A702" w14:textId="77777777" w:rsidR="00EB5183" w:rsidRDefault="00EB5183" w:rsidP="00252E5A">
      <w:pPr>
        <w:rPr>
          <w:sz w:val="22"/>
          <w:szCs w:val="22"/>
          <w:lang w:eastAsia="zh-CN"/>
        </w:rPr>
      </w:pPr>
    </w:p>
    <w:p w14:paraId="7FA5EF0E" w14:textId="77777777" w:rsidR="00FD1A51" w:rsidRDefault="00FD1A51" w:rsidP="00252E5A">
      <w:pPr>
        <w:rPr>
          <w:sz w:val="22"/>
          <w:szCs w:val="22"/>
          <w:lang w:eastAsia="zh-CN"/>
        </w:rPr>
      </w:pPr>
    </w:p>
    <w:p w14:paraId="4B252CF9" w14:textId="4B7BC2D1" w:rsidR="008C0B6E" w:rsidRPr="00244F73" w:rsidRDefault="009434AE" w:rsidP="008C0B6E">
      <w:pPr>
        <w:pStyle w:val="Heading2"/>
        <w:rPr>
          <w:rFonts w:cs="Arial"/>
          <w:szCs w:val="32"/>
          <w:lang w:val="en-US"/>
        </w:rPr>
      </w:pPr>
      <w:r>
        <w:rPr>
          <w:rFonts w:cs="Arial"/>
          <w:szCs w:val="32"/>
          <w:lang w:val="en-US"/>
        </w:rPr>
        <w:t>4</w:t>
      </w:r>
      <w:r w:rsidR="007C65EC">
        <w:rPr>
          <w:rFonts w:cs="Arial"/>
          <w:szCs w:val="32"/>
          <w:lang w:val="en-US"/>
        </w:rPr>
        <w:t xml:space="preserve">.1 </w:t>
      </w:r>
      <w:r w:rsidR="009C56F1">
        <w:rPr>
          <w:rFonts w:cs="Arial"/>
          <w:szCs w:val="32"/>
          <w:lang w:val="en-US"/>
        </w:rPr>
        <w:t>Maximum TBS supported by the UE</w:t>
      </w:r>
    </w:p>
    <w:p w14:paraId="155724A3" w14:textId="77777777" w:rsidR="008C0B6E" w:rsidRDefault="008C0B6E" w:rsidP="00252E5A">
      <w:pPr>
        <w:rPr>
          <w:sz w:val="22"/>
          <w:szCs w:val="22"/>
          <w:lang w:eastAsia="zh-CN"/>
        </w:rPr>
      </w:pPr>
    </w:p>
    <w:p w14:paraId="44F49FD5" w14:textId="42388D90" w:rsidR="00CC7199" w:rsidRPr="001C12C3" w:rsidRDefault="00CC7199" w:rsidP="00C24BEA">
      <w:pPr>
        <w:ind w:firstLine="288"/>
        <w:rPr>
          <w:szCs w:val="22"/>
          <w:lang w:eastAsia="zh-CN"/>
        </w:rPr>
      </w:pPr>
      <w:r w:rsidRPr="001C12C3">
        <w:rPr>
          <w:szCs w:val="22"/>
          <w:lang w:eastAsia="zh-CN"/>
        </w:rPr>
        <w:t>From the description it is clear that the computed data rate by equation provided in TS38.306 is the maximum data rate supported by the UE. However, the problem is that the current description in TS38.214 and TS38.306 does not clearly describe how the maximu</w:t>
      </w:r>
      <w:r w:rsidR="00F31066" w:rsidRPr="001C12C3">
        <w:rPr>
          <w:szCs w:val="22"/>
          <w:lang w:eastAsia="zh-CN"/>
        </w:rPr>
        <w:t>m TBS that could be scheduled to</w:t>
      </w:r>
      <w:r w:rsidRPr="001C12C3">
        <w:rPr>
          <w:szCs w:val="22"/>
          <w:lang w:eastAsia="zh-CN"/>
        </w:rPr>
        <w:t xml:space="preserve"> the UE could be impacted by </w:t>
      </w:r>
      <w:r w:rsidR="00C24BEA" w:rsidRPr="001C12C3">
        <w:rPr>
          <w:szCs w:val="22"/>
          <w:lang w:eastAsia="zh-CN"/>
        </w:rPr>
        <w:t>the signaled</w:t>
      </w:r>
      <w:r w:rsidR="00547FFC" w:rsidRPr="001C12C3">
        <w:rPr>
          <w:szCs w:val="22"/>
          <w:lang w:eastAsia="zh-CN"/>
        </w:rPr>
        <w:t xml:space="preserve"> maxim data rate.</w:t>
      </w:r>
    </w:p>
    <w:p w14:paraId="56A6A1E2" w14:textId="66C4500B" w:rsidR="00EB5183" w:rsidRPr="001C12C3" w:rsidRDefault="0007103E" w:rsidP="00252E5A">
      <w:pPr>
        <w:rPr>
          <w:szCs w:val="22"/>
          <w:lang w:eastAsia="zh-CN"/>
        </w:rPr>
      </w:pPr>
      <w:r w:rsidRPr="001C12C3">
        <w:rPr>
          <w:szCs w:val="22"/>
          <w:lang w:eastAsia="zh-CN"/>
        </w:rPr>
        <w:tab/>
        <w:t xml:space="preserve">From our understanding, the maximum data rate signaling is another form of the LTE UE category, where maximum TBS per TTI is provided for each UE category. Instead of having a UE category, UE would be able to signal the supported layers, modulation order, number of CC in CA, scaling factor, to indirectly indicate the maximum TBS that could be </w:t>
      </w:r>
      <w:r w:rsidRPr="001C12C3">
        <w:rPr>
          <w:szCs w:val="22"/>
          <w:lang w:eastAsia="zh-CN"/>
        </w:rPr>
        <w:lastRenderedPageBreak/>
        <w:t>scheduled per TTI. To that effect, we believe clarification text in TS38.214 is needed to clarify how the maximum TBS is derived based on the signaled UE category.</w:t>
      </w:r>
    </w:p>
    <w:p w14:paraId="143FAA4A" w14:textId="1F53EE0D" w:rsidR="0007103E" w:rsidRPr="001C12C3" w:rsidRDefault="0007103E" w:rsidP="00252E5A">
      <w:pPr>
        <w:rPr>
          <w:szCs w:val="22"/>
          <w:lang w:eastAsia="zh-CN"/>
        </w:rPr>
      </w:pPr>
      <w:r w:rsidRPr="001C12C3">
        <w:rPr>
          <w:szCs w:val="22"/>
          <w:lang w:eastAsia="zh-CN"/>
        </w:rPr>
        <w:tab/>
        <w:t xml:space="preserve">Given that the scaling factor is applied to per band and per band per band combination, the maximum TBS </w:t>
      </w:r>
      <w:r w:rsidR="000963E0" w:rsidRPr="001C12C3">
        <w:rPr>
          <w:szCs w:val="22"/>
          <w:lang w:eastAsia="zh-CN"/>
        </w:rPr>
        <w:t>can</w:t>
      </w:r>
      <w:r w:rsidRPr="001C12C3">
        <w:rPr>
          <w:szCs w:val="22"/>
          <w:lang w:eastAsia="zh-CN"/>
        </w:rPr>
        <w:t xml:space="preserve"> be applied for group of CC within the band. More specifically, it should be that UE shall expect </w:t>
      </w:r>
      <w:r w:rsidR="00F31066" w:rsidRPr="001C12C3">
        <w:rPr>
          <w:szCs w:val="22"/>
          <w:lang w:eastAsia="zh-CN"/>
        </w:rPr>
        <w:t xml:space="preserve">the </w:t>
      </w:r>
      <w:r w:rsidRPr="001C12C3">
        <w:rPr>
          <w:szCs w:val="22"/>
          <w:lang w:eastAsia="zh-CN"/>
        </w:rPr>
        <w:t xml:space="preserve">summation of </w:t>
      </w:r>
      <w:r w:rsidR="00DC26B6" w:rsidRPr="001C12C3">
        <w:rPr>
          <w:szCs w:val="22"/>
          <w:lang w:eastAsia="zh-CN"/>
        </w:rPr>
        <w:t xml:space="preserve">data rate </w:t>
      </w:r>
      <w:r w:rsidRPr="001C12C3">
        <w:rPr>
          <w:szCs w:val="22"/>
          <w:lang w:eastAsia="zh-CN"/>
        </w:rPr>
        <w:t>configured by the gNB across all CC</w:t>
      </w:r>
      <w:r w:rsidR="00DC26B6" w:rsidRPr="001C12C3">
        <w:rPr>
          <w:szCs w:val="22"/>
          <w:lang w:eastAsia="zh-CN"/>
        </w:rPr>
        <w:t xml:space="preserve"> within a band should be smaller or equal to aggregate data rate for a band that is signaled by the UE, where the data rate configured by the gNB for a CC is computed by </w:t>
      </w:r>
      <w:r w:rsidR="00E317AB" w:rsidRPr="001C12C3">
        <w:rPr>
          <w:szCs w:val="22"/>
          <w:lang w:eastAsia="zh-CN"/>
        </w:rPr>
        <w:t>TBS/</w:t>
      </w:r>
      <w:r w:rsidR="00DC26B6" w:rsidRPr="001C12C3">
        <w:rPr>
          <w:szCs w:val="22"/>
          <w:lang w:eastAsia="zh-CN"/>
        </w:rPr>
        <w:t>slot duration for given subcarrier spacing.</w:t>
      </w:r>
      <w:r w:rsidR="00E10F58" w:rsidRPr="001C12C3">
        <w:rPr>
          <w:szCs w:val="22"/>
          <w:lang w:eastAsia="zh-CN"/>
        </w:rPr>
        <w:t xml:space="preserve"> Additionally, the calculation of the aggregate data rate should </w:t>
      </w:r>
      <w:r w:rsidR="00F31066" w:rsidRPr="001C12C3">
        <w:rPr>
          <w:szCs w:val="22"/>
          <w:lang w:eastAsia="zh-CN"/>
        </w:rPr>
        <w:t xml:space="preserve">be </w:t>
      </w:r>
      <w:r w:rsidR="00E10F58" w:rsidRPr="001C12C3">
        <w:rPr>
          <w:szCs w:val="22"/>
          <w:lang w:eastAsia="zh-CN"/>
        </w:rPr>
        <w:t>defined such that different subcarrier spacing between CC could be factored into account.</w:t>
      </w:r>
    </w:p>
    <w:p w14:paraId="68ABF15B" w14:textId="385A9994" w:rsidR="00F23E59" w:rsidRDefault="00F50963" w:rsidP="00F23E59">
      <w:pPr>
        <w:keepNext/>
      </w:pPr>
      <w:r w:rsidRPr="00F50963">
        <w:rPr>
          <w:noProof/>
        </w:rPr>
        <w:drawing>
          <wp:inline distT="0" distB="0" distL="0" distR="0" wp14:anchorId="7C72E462" wp14:editId="54965801">
            <wp:extent cx="6332220" cy="301518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332220" cy="3015184"/>
                    </a:xfrm>
                    <a:prstGeom prst="rect">
                      <a:avLst/>
                    </a:prstGeom>
                    <a:noFill/>
                    <a:ln>
                      <a:noFill/>
                    </a:ln>
                  </pic:spPr>
                </pic:pic>
              </a:graphicData>
            </a:graphic>
          </wp:inline>
        </w:drawing>
      </w:r>
    </w:p>
    <w:p w14:paraId="59F310CF" w14:textId="2E352C2C" w:rsidR="00DC26B6" w:rsidRDefault="00F23E59" w:rsidP="00F23E59">
      <w:pPr>
        <w:pStyle w:val="Caption"/>
        <w:jc w:val="center"/>
        <w:rPr>
          <w:sz w:val="22"/>
          <w:szCs w:val="22"/>
          <w:lang w:eastAsia="zh-CN"/>
        </w:rPr>
      </w:pPr>
      <w:r>
        <w:t xml:space="preserve">Figure </w:t>
      </w:r>
      <w:fldSimple w:instr=" SEQ Figure \* ARABIC ">
        <w:r>
          <w:rPr>
            <w:noProof/>
          </w:rPr>
          <w:t>1</w:t>
        </w:r>
      </w:fldSimple>
      <w:r>
        <w:t>. Aggregated data rate for each band</w:t>
      </w:r>
    </w:p>
    <w:p w14:paraId="697488C3" w14:textId="77777777" w:rsidR="0007103E" w:rsidRDefault="0007103E" w:rsidP="00252E5A">
      <w:pPr>
        <w:rPr>
          <w:sz w:val="22"/>
          <w:szCs w:val="22"/>
          <w:lang w:eastAsia="zh-CN"/>
        </w:rPr>
      </w:pPr>
    </w:p>
    <w:p w14:paraId="6C481F7E" w14:textId="651FE6AA" w:rsidR="00365227" w:rsidRPr="001C12C3" w:rsidRDefault="00365227" w:rsidP="00252E5A">
      <w:pPr>
        <w:rPr>
          <w:szCs w:val="22"/>
          <w:lang w:eastAsia="zh-CN"/>
        </w:rPr>
      </w:pPr>
      <w:r w:rsidRPr="001C12C3">
        <w:rPr>
          <w:szCs w:val="22"/>
          <w:lang w:eastAsia="zh-CN"/>
        </w:rPr>
        <w:t>Based on the discussion above, we propos</w:t>
      </w:r>
      <w:r w:rsidR="00615103" w:rsidRPr="001C12C3">
        <w:rPr>
          <w:szCs w:val="22"/>
          <w:lang w:eastAsia="zh-CN"/>
        </w:rPr>
        <w:t>e to add the following</w:t>
      </w:r>
      <w:r w:rsidRPr="001C12C3">
        <w:rPr>
          <w:szCs w:val="22"/>
          <w:lang w:eastAsia="zh-CN"/>
        </w:rPr>
        <w:t xml:space="preserve"> text </w:t>
      </w:r>
      <w:r w:rsidR="00615103" w:rsidRPr="001C12C3">
        <w:rPr>
          <w:szCs w:val="22"/>
          <w:lang w:eastAsia="zh-CN"/>
        </w:rPr>
        <w:t xml:space="preserve">to </w:t>
      </w:r>
      <w:r w:rsidRPr="001C12C3">
        <w:rPr>
          <w:szCs w:val="22"/>
          <w:lang w:eastAsia="zh-CN"/>
        </w:rPr>
        <w:t>TS38.214.</w:t>
      </w:r>
    </w:p>
    <w:p w14:paraId="5BF2CC5D" w14:textId="7D4788D9" w:rsidR="00D462B7" w:rsidRPr="001C12C3" w:rsidRDefault="00D462B7" w:rsidP="00D462B7">
      <w:pPr>
        <w:rPr>
          <w:b/>
          <w:szCs w:val="22"/>
          <w:lang w:eastAsia="zh-CN"/>
        </w:rPr>
      </w:pPr>
      <w:r w:rsidRPr="001C12C3">
        <w:rPr>
          <w:b/>
          <w:szCs w:val="22"/>
          <w:lang w:eastAsia="zh-CN"/>
        </w:rPr>
        <w:t xml:space="preserve">Proposal </w:t>
      </w:r>
      <w:r w:rsidR="009434AE" w:rsidRPr="001C12C3">
        <w:rPr>
          <w:b/>
          <w:szCs w:val="22"/>
          <w:lang w:eastAsia="zh-CN"/>
        </w:rPr>
        <w:t>4.</w:t>
      </w:r>
      <w:r w:rsidR="00146E9F" w:rsidRPr="001C12C3">
        <w:rPr>
          <w:b/>
          <w:szCs w:val="22"/>
          <w:lang w:eastAsia="zh-CN"/>
        </w:rPr>
        <w:t>1</w:t>
      </w:r>
      <w:r w:rsidRPr="001C12C3">
        <w:rPr>
          <w:b/>
          <w:szCs w:val="22"/>
          <w:lang w:eastAsia="zh-CN"/>
        </w:rPr>
        <w:t>:</w:t>
      </w:r>
    </w:p>
    <w:p w14:paraId="0C96ECE5" w14:textId="60402A16" w:rsidR="00D462B7" w:rsidRPr="001C12C3" w:rsidRDefault="00D462B7" w:rsidP="00D462B7">
      <w:pPr>
        <w:pStyle w:val="ListParagraph"/>
        <w:numPr>
          <w:ilvl w:val="0"/>
          <w:numId w:val="19"/>
        </w:numPr>
        <w:rPr>
          <w:sz w:val="20"/>
          <w:lang w:eastAsia="zh-CN"/>
        </w:rPr>
      </w:pPr>
      <w:r w:rsidRPr="001C12C3">
        <w:rPr>
          <w:rFonts w:ascii="Times New Roman" w:eastAsia="Times New Roman" w:hAnsi="Times New Roman"/>
          <w:i/>
          <w:sz w:val="20"/>
          <w:szCs w:val="20"/>
        </w:rPr>
        <w:t>Add the following text to TS38.214 section 5.1.3.2 and 6.1.4.2.</w:t>
      </w:r>
    </w:p>
    <w:p w14:paraId="39FC4902" w14:textId="3AB5B4DF" w:rsidR="00F463B2" w:rsidRPr="001C12C3" w:rsidRDefault="00F463B2" w:rsidP="00F463B2">
      <w:pPr>
        <w:pStyle w:val="ListParagraph"/>
        <w:numPr>
          <w:ilvl w:val="0"/>
          <w:numId w:val="30"/>
        </w:numPr>
        <w:rPr>
          <w:rFonts w:ascii="Times New Roman" w:hAnsi="Times New Roman"/>
          <w:sz w:val="20"/>
          <w:lang w:eastAsia="zh-CN"/>
        </w:rPr>
      </w:pPr>
      <w:r w:rsidRPr="001C12C3">
        <w:rPr>
          <w:rFonts w:ascii="Times New Roman" w:hAnsi="Times New Roman"/>
          <w:sz w:val="20"/>
          <w:lang w:eastAsia="zh-CN"/>
        </w:rPr>
        <w:t xml:space="preserve">UE is not expected to be configured with TBS of PDSCH/PUSCH that exceeds the maximum aggregate data rate of overlapping or partially overlapping PDSCH transmission of all configured cells within the a band, where the maximum aggregate data rate of all configured cells within a band is computed by the approximate date rate </w:t>
      </w:r>
      <w:r w:rsidR="00CA3C05" w:rsidRPr="001C12C3">
        <w:rPr>
          <w:rFonts w:ascii="Times New Roman" w:hAnsi="Times New Roman"/>
          <w:sz w:val="20"/>
          <w:lang w:eastAsia="zh-CN"/>
        </w:rPr>
        <w:t>given by</w:t>
      </w:r>
      <w:r w:rsidRPr="001C12C3">
        <w:rPr>
          <w:rFonts w:ascii="Times New Roman" w:hAnsi="Times New Roman"/>
          <w:sz w:val="20"/>
          <w:lang w:eastAsia="zh-CN"/>
        </w:rPr>
        <w:t xml:space="preserve"> Subcluase 4.1.2</w:t>
      </w:r>
      <w:r w:rsidR="00CA3C05" w:rsidRPr="001C12C3">
        <w:rPr>
          <w:rFonts w:ascii="Times New Roman" w:hAnsi="Times New Roman"/>
          <w:sz w:val="20"/>
          <w:lang w:eastAsia="zh-CN"/>
        </w:rPr>
        <w:t xml:space="preserve"> in</w:t>
      </w:r>
      <w:r w:rsidRPr="001C12C3">
        <w:rPr>
          <w:rFonts w:ascii="Times New Roman" w:hAnsi="Times New Roman"/>
          <w:sz w:val="20"/>
          <w:lang w:eastAsia="zh-CN"/>
        </w:rPr>
        <w:t xml:space="preserve"> [13, TS 38.306] and the data rate of PDSCH/PUSCH of a cell is given as </w:t>
      </w:r>
      <w:r w:rsidRPr="001C12C3">
        <w:rPr>
          <w:rFonts w:ascii="Times New Roman" w:hAnsi="Times New Roman"/>
          <w:position w:val="-24"/>
          <w:sz w:val="20"/>
          <w:lang w:eastAsia="zh-CN"/>
        </w:rPr>
        <w:object w:dxaOrig="3600" w:dyaOrig="660" w14:anchorId="348A556F">
          <v:shape id="_x0000_i1053" type="#_x0000_t75" style="width:180.25pt;height:33.05pt" o:ole="">
            <v:imagedata r:id="rId63" o:title=""/>
          </v:shape>
          <o:OLEObject Type="Embed" ProgID="Equation.DSMT4" ShapeID="_x0000_i1053" DrawAspect="Content" ObjectID="_1595451668" r:id="rId64"/>
        </w:object>
      </w:r>
      <w:r w:rsidRPr="001C12C3">
        <w:rPr>
          <w:rFonts w:ascii="Times New Roman" w:hAnsi="Times New Roman"/>
          <w:sz w:val="20"/>
          <w:lang w:eastAsia="zh-CN"/>
        </w:rPr>
        <w:t>.</w:t>
      </w:r>
    </w:p>
    <w:p w14:paraId="459583A7" w14:textId="77777777" w:rsidR="00365227" w:rsidRDefault="00365227" w:rsidP="00252E5A">
      <w:pPr>
        <w:rPr>
          <w:sz w:val="22"/>
          <w:szCs w:val="22"/>
          <w:lang w:eastAsia="zh-CN"/>
        </w:rPr>
      </w:pPr>
    </w:p>
    <w:p w14:paraId="7E38E4F5" w14:textId="65EDBB58" w:rsidR="004E1188" w:rsidRPr="00244F73" w:rsidRDefault="009434AE" w:rsidP="004E1188">
      <w:pPr>
        <w:pStyle w:val="Heading2"/>
        <w:rPr>
          <w:rFonts w:cs="Arial"/>
          <w:szCs w:val="32"/>
          <w:lang w:val="en-US"/>
        </w:rPr>
      </w:pPr>
      <w:r>
        <w:rPr>
          <w:rFonts w:cs="Arial"/>
          <w:szCs w:val="32"/>
          <w:lang w:val="en-US"/>
        </w:rPr>
        <w:t>4</w:t>
      </w:r>
      <w:r w:rsidR="009764A0">
        <w:rPr>
          <w:rFonts w:cs="Arial"/>
          <w:szCs w:val="32"/>
          <w:lang w:val="en-US"/>
        </w:rPr>
        <w:t>.2</w:t>
      </w:r>
      <w:r w:rsidR="004E1188">
        <w:rPr>
          <w:rFonts w:cs="Arial"/>
          <w:szCs w:val="32"/>
          <w:lang w:val="en-US"/>
        </w:rPr>
        <w:t xml:space="preserve"> </w:t>
      </w:r>
      <w:r w:rsidR="00A54F80">
        <w:rPr>
          <w:rFonts w:cs="Arial"/>
          <w:szCs w:val="32"/>
          <w:lang w:val="en-US"/>
        </w:rPr>
        <w:t>Clarification to TS38.306</w:t>
      </w:r>
    </w:p>
    <w:p w14:paraId="7C84ED86" w14:textId="0724FE3B" w:rsidR="000963E0" w:rsidRPr="001C12C3" w:rsidRDefault="000963E0" w:rsidP="008C0B6E">
      <w:pPr>
        <w:ind w:firstLine="288"/>
        <w:rPr>
          <w:szCs w:val="22"/>
          <w:lang w:eastAsia="zh-CN"/>
        </w:rPr>
      </w:pPr>
      <w:r w:rsidRPr="001C12C3">
        <w:rPr>
          <w:szCs w:val="22"/>
          <w:lang w:eastAsia="zh-CN"/>
        </w:rPr>
        <w:t>The TS38.306 capture the maximum data rate equations and parameters, which is a direct copy and paste of the description provided by RAN1. Although the specification is being maintained by RAN2, the relevant section was written purely based on RAN1 feedback. Currently, the description that RAN1 provided to RAN2, which is what is captured is missing many references and needs some clarifications.</w:t>
      </w:r>
      <w:r w:rsidR="005B4CF9" w:rsidRPr="001C12C3">
        <w:rPr>
          <w:szCs w:val="22"/>
          <w:lang w:eastAsia="zh-CN"/>
        </w:rPr>
        <w:t xml:space="preserve"> We also </w:t>
      </w:r>
      <w:r w:rsidRPr="001C12C3">
        <w:rPr>
          <w:szCs w:val="22"/>
          <w:lang w:eastAsia="zh-CN"/>
        </w:rPr>
        <w:t>propose that RAN1 send an LS asking RAN2 to update the specification appropriately.</w:t>
      </w:r>
    </w:p>
    <w:p w14:paraId="198115BB" w14:textId="016C9CFD" w:rsidR="005B4CF9" w:rsidRPr="001C12C3" w:rsidRDefault="005B4CF9" w:rsidP="008C0B6E">
      <w:pPr>
        <w:ind w:firstLine="288"/>
        <w:rPr>
          <w:szCs w:val="22"/>
          <w:lang w:eastAsia="zh-CN"/>
        </w:rPr>
      </w:pPr>
      <w:r w:rsidRPr="001C12C3">
        <w:rPr>
          <w:szCs w:val="22"/>
          <w:lang w:eastAsia="zh-CN"/>
        </w:rPr>
        <w:lastRenderedPageBreak/>
        <w:t>Additionally, the overhead parameters for the max data rate formula has been in brackets, i.e. working assumption, since December 2017. We believe we should confirm the working assumption and inform RAN2 to remove the brackets.</w:t>
      </w:r>
    </w:p>
    <w:p w14:paraId="031CC2DF" w14:textId="77777777" w:rsidR="005B4CF9" w:rsidRPr="001C12C3" w:rsidRDefault="005B4CF9" w:rsidP="008C0B6E">
      <w:pPr>
        <w:ind w:firstLine="288"/>
        <w:rPr>
          <w:szCs w:val="22"/>
          <w:lang w:eastAsia="zh-CN"/>
        </w:rPr>
      </w:pPr>
    </w:p>
    <w:p w14:paraId="16246A01" w14:textId="3A3EB3EC" w:rsidR="005B4CF9" w:rsidRDefault="005B4CF9" w:rsidP="005B4CF9">
      <w:pPr>
        <w:rPr>
          <w:b/>
          <w:sz w:val="22"/>
          <w:szCs w:val="22"/>
          <w:lang w:eastAsia="zh-CN"/>
        </w:rPr>
      </w:pPr>
      <w:r w:rsidRPr="0022660F">
        <w:rPr>
          <w:b/>
          <w:sz w:val="22"/>
          <w:szCs w:val="22"/>
          <w:lang w:eastAsia="zh-CN"/>
        </w:rPr>
        <w:t xml:space="preserve">Proposal </w:t>
      </w:r>
      <w:r w:rsidR="009434AE">
        <w:rPr>
          <w:b/>
          <w:sz w:val="22"/>
          <w:szCs w:val="22"/>
          <w:lang w:eastAsia="zh-CN"/>
        </w:rPr>
        <w:t>4.</w:t>
      </w:r>
      <w:r>
        <w:rPr>
          <w:b/>
          <w:sz w:val="22"/>
          <w:szCs w:val="22"/>
          <w:lang w:eastAsia="zh-CN"/>
        </w:rPr>
        <w:t>2:</w:t>
      </w:r>
    </w:p>
    <w:p w14:paraId="0426A994" w14:textId="2F24ABB4" w:rsidR="005B4CF9" w:rsidRPr="006F61FB" w:rsidRDefault="005B4CF9" w:rsidP="005B4CF9">
      <w:pPr>
        <w:pStyle w:val="ListParagraph"/>
        <w:numPr>
          <w:ilvl w:val="0"/>
          <w:numId w:val="19"/>
        </w:numPr>
        <w:rPr>
          <w:lang w:eastAsia="zh-CN"/>
        </w:rPr>
      </w:pPr>
      <w:r>
        <w:rPr>
          <w:rFonts w:ascii="Times New Roman" w:eastAsia="Times New Roman" w:hAnsi="Times New Roman"/>
          <w:i/>
          <w:szCs w:val="20"/>
        </w:rPr>
        <w:t>Send an LS to RAN2 and ask RAN2 to adopt the following text proposal to TS38.306.</w:t>
      </w:r>
    </w:p>
    <w:p w14:paraId="176E17C3" w14:textId="77777777" w:rsidR="005B4CF9" w:rsidRDefault="005B4CF9" w:rsidP="000963E0">
      <w:pPr>
        <w:rPr>
          <w:sz w:val="22"/>
          <w:szCs w:val="22"/>
          <w:lang w:eastAsia="zh-CN"/>
        </w:rPr>
      </w:pPr>
    </w:p>
    <w:p w14:paraId="30C5D5E9" w14:textId="33E3ABF5" w:rsidR="000963E0" w:rsidRDefault="000963E0" w:rsidP="000963E0">
      <w:pPr>
        <w:rPr>
          <w:sz w:val="22"/>
          <w:szCs w:val="22"/>
          <w:lang w:eastAsia="zh-CN"/>
        </w:rPr>
      </w:pPr>
      <w:r>
        <w:rPr>
          <w:sz w:val="22"/>
          <w:szCs w:val="22"/>
          <w:lang w:eastAsia="zh-CN"/>
        </w:rPr>
        <w:t>================ Start of Text Proposal for TS38.306 ================</w:t>
      </w:r>
    </w:p>
    <w:p w14:paraId="1F30B40C" w14:textId="77777777" w:rsidR="000963E0" w:rsidRPr="00044E41" w:rsidRDefault="000963E0" w:rsidP="000963E0">
      <w:pPr>
        <w:pStyle w:val="Heading3"/>
        <w:rPr>
          <w:i/>
        </w:rPr>
      </w:pPr>
      <w:bookmarkStart w:id="30" w:name="_Toc517229482"/>
      <w:r w:rsidRPr="00044E41">
        <w:t>4.1.2</w:t>
      </w:r>
      <w:r w:rsidRPr="00044E41">
        <w:tab/>
        <w:t xml:space="preserve">Max data rate without </w:t>
      </w:r>
      <w:r w:rsidRPr="00044E41">
        <w:rPr>
          <w:i/>
        </w:rPr>
        <w:t>ue-CategoryDL</w:t>
      </w:r>
      <w:r w:rsidRPr="00044E41">
        <w:t xml:space="preserve"> and </w:t>
      </w:r>
      <w:r w:rsidRPr="00044E41">
        <w:rPr>
          <w:i/>
        </w:rPr>
        <w:t>ue-CategoryUL</w:t>
      </w:r>
      <w:bookmarkEnd w:id="30"/>
    </w:p>
    <w:p w14:paraId="2A77EDBA" w14:textId="77777777" w:rsidR="000963E0" w:rsidRPr="00044E41" w:rsidRDefault="000963E0" w:rsidP="000963E0">
      <w:pPr>
        <w:spacing w:after="0"/>
        <w:rPr>
          <w:rFonts w:eastAsia="Times New Roman"/>
        </w:rPr>
      </w:pPr>
      <w:r w:rsidRPr="00044E41">
        <w:rPr>
          <w:rFonts w:eastAsia="Times New Roman"/>
        </w:rPr>
        <w:t>For NR, the approximate data rate for a given number of aggregated carriers in a band or band combination is computed as follows.</w:t>
      </w:r>
    </w:p>
    <w:p w14:paraId="55E7C958" w14:textId="58B049B5" w:rsidR="000963E0" w:rsidRPr="00044E41" w:rsidRDefault="002A6286" w:rsidP="000963E0">
      <w:pPr>
        <w:pStyle w:val="EQ"/>
        <w:jc w:val="center"/>
        <w:rPr>
          <w:rFonts w:eastAsia="Times New Roman"/>
        </w:rPr>
      </w:pPr>
      <w:r>
        <w:rPr>
          <w:rFonts w:eastAsia="MS Mincho"/>
        </w:rPr>
        <w:t>data rate (in Mbps)</w:t>
      </w:r>
      <w:r w:rsidRPr="002A6286">
        <w:rPr>
          <w:rFonts w:eastAsia="MS Mincho"/>
          <w:color w:val="FF0000"/>
          <w:position w:val="-34"/>
        </w:rPr>
        <w:object w:dxaOrig="5740" w:dyaOrig="800" w14:anchorId="0F632CCC">
          <v:shape id="_x0000_i1054" type="#_x0000_t75" style="width:245.85pt;height:34.15pt" o:ole="">
            <v:imagedata r:id="rId65" o:title=""/>
          </v:shape>
          <o:OLEObject Type="Embed" ProgID="Equation.DSMT4" ShapeID="_x0000_i1054" DrawAspect="Content" ObjectID="_1595451669" r:id="rId66"/>
        </w:object>
      </w:r>
      <w:r w:rsidRPr="00044E41">
        <w:rPr>
          <w:rFonts w:eastAsia="Times New Roman"/>
        </w:rPr>
        <w:t xml:space="preserve"> </w:t>
      </w:r>
    </w:p>
    <w:p w14:paraId="38240777" w14:textId="77777777" w:rsidR="000963E0" w:rsidRPr="00044E41" w:rsidRDefault="000963E0" w:rsidP="000963E0">
      <w:r w:rsidRPr="00044E41">
        <w:t>wherein</w:t>
      </w:r>
    </w:p>
    <w:p w14:paraId="593F398B" w14:textId="77777777" w:rsidR="000963E0" w:rsidRPr="00044E41" w:rsidRDefault="000963E0" w:rsidP="000963E0">
      <w:pPr>
        <w:spacing w:after="0"/>
        <w:ind w:firstLine="720"/>
        <w:contextualSpacing/>
        <w:rPr>
          <w:rFonts w:ascii="Times" w:eastAsia="Batang" w:hAnsi="Times"/>
          <w:szCs w:val="24"/>
        </w:rPr>
      </w:pPr>
      <w:r w:rsidRPr="00044E41">
        <w:rPr>
          <w:rFonts w:ascii="Times" w:eastAsia="Batang" w:hAnsi="Times"/>
          <w:szCs w:val="24"/>
        </w:rPr>
        <w:t>J is the number of aggregated component carriers in a band or band combination</w:t>
      </w:r>
    </w:p>
    <w:p w14:paraId="698F771D" w14:textId="77777777" w:rsidR="000963E0" w:rsidRPr="00044E41" w:rsidRDefault="000963E0" w:rsidP="000963E0">
      <w:pPr>
        <w:spacing w:after="0"/>
        <w:ind w:firstLine="720"/>
        <w:contextualSpacing/>
        <w:rPr>
          <w:rFonts w:ascii="Times" w:eastAsia="Batang" w:hAnsi="Times"/>
          <w:szCs w:val="24"/>
        </w:rPr>
      </w:pPr>
      <w:r w:rsidRPr="00044E41">
        <w:rPr>
          <w:rFonts w:ascii="Times" w:eastAsia="Batang" w:hAnsi="Times"/>
          <w:szCs w:val="24"/>
        </w:rPr>
        <w:t>R</w:t>
      </w:r>
      <w:r w:rsidRPr="00044E41">
        <w:rPr>
          <w:rFonts w:ascii="Times" w:eastAsia="Batang" w:hAnsi="Times"/>
          <w:szCs w:val="24"/>
          <w:vertAlign w:val="subscript"/>
        </w:rPr>
        <w:t>max</w:t>
      </w:r>
      <w:r w:rsidRPr="00044E41">
        <w:rPr>
          <w:rFonts w:ascii="Times" w:eastAsia="Batang" w:hAnsi="Times"/>
          <w:szCs w:val="24"/>
        </w:rPr>
        <w:t xml:space="preserve"> = 948/1024</w:t>
      </w:r>
    </w:p>
    <w:p w14:paraId="3FD989C6" w14:textId="77777777" w:rsidR="000963E0" w:rsidRPr="00044E41" w:rsidRDefault="000963E0" w:rsidP="000963E0">
      <w:pPr>
        <w:spacing w:after="0"/>
        <w:ind w:firstLine="720"/>
        <w:contextualSpacing/>
        <w:rPr>
          <w:rFonts w:ascii="Times" w:eastAsia="Batang" w:hAnsi="Times"/>
          <w:szCs w:val="24"/>
        </w:rPr>
      </w:pPr>
      <w:r w:rsidRPr="00044E41">
        <w:rPr>
          <w:rFonts w:ascii="Times" w:eastAsia="Batang" w:hAnsi="Times"/>
          <w:szCs w:val="24"/>
        </w:rPr>
        <w:t>For the j-th CC,</w:t>
      </w:r>
    </w:p>
    <w:p w14:paraId="17873C89" w14:textId="653DE4A7" w:rsidR="000963E0" w:rsidRPr="00F31066" w:rsidRDefault="00584ACB" w:rsidP="000963E0">
      <w:pPr>
        <w:spacing w:after="0"/>
        <w:ind w:left="720" w:firstLine="720"/>
        <w:contextualSpacing/>
        <w:rPr>
          <w:rFonts w:ascii="Times" w:eastAsia="Batang" w:hAnsi="Times"/>
          <w:szCs w:val="24"/>
        </w:rPr>
      </w:pPr>
      <w:r w:rsidRPr="00584ACB">
        <w:rPr>
          <w:rFonts w:eastAsia="MS Mincho"/>
          <w:color w:val="FF0000"/>
          <w:position w:val="-14"/>
        </w:rPr>
        <w:object w:dxaOrig="560" w:dyaOrig="400" w14:anchorId="4D31C7E5">
          <v:shape id="_x0000_i1055" type="#_x0000_t75" style="width:24pt;height:17.05pt" o:ole="">
            <v:imagedata r:id="rId67" o:title=""/>
          </v:shape>
          <o:OLEObject Type="Embed" ProgID="Equation.DSMT4" ShapeID="_x0000_i1055" DrawAspect="Content" ObjectID="_1595451670" r:id="rId68"/>
        </w:object>
      </w:r>
      <w:r w:rsidR="000963E0" w:rsidRPr="00044E41">
        <w:rPr>
          <w:rFonts w:ascii="Times" w:eastAsia="Batang" w:hAnsi="Times"/>
          <w:szCs w:val="24"/>
        </w:rPr>
        <w:t xml:space="preserve"> is the maximum number of </w:t>
      </w:r>
      <w:r w:rsidR="00F31066" w:rsidRPr="00F31066">
        <w:rPr>
          <w:rFonts w:ascii="Times" w:eastAsia="Batang" w:hAnsi="Times"/>
          <w:color w:val="FF0000"/>
          <w:szCs w:val="24"/>
          <w:u w:val="single"/>
        </w:rPr>
        <w:t xml:space="preserve">supported </w:t>
      </w:r>
      <w:r w:rsidR="000963E0" w:rsidRPr="00044E41">
        <w:rPr>
          <w:rFonts w:ascii="Times" w:eastAsia="Batang" w:hAnsi="Times"/>
          <w:szCs w:val="24"/>
        </w:rPr>
        <w:t>layers</w:t>
      </w:r>
      <w:r w:rsidR="00F31066">
        <w:rPr>
          <w:rFonts w:ascii="Times" w:eastAsia="Batang" w:hAnsi="Times"/>
          <w:szCs w:val="24"/>
        </w:rPr>
        <w:t xml:space="preserve"> </w:t>
      </w:r>
      <w:r w:rsidR="00F31066" w:rsidRPr="00F31066">
        <w:rPr>
          <w:rFonts w:ascii="Times" w:eastAsia="Batang" w:hAnsi="Times"/>
          <w:color w:val="FF0000"/>
          <w:szCs w:val="24"/>
          <w:u w:val="single"/>
        </w:rPr>
        <w:t>given</w:t>
      </w:r>
      <w:r w:rsidR="00F31066">
        <w:rPr>
          <w:rFonts w:ascii="Times" w:eastAsia="Batang" w:hAnsi="Times"/>
          <w:color w:val="FF0000"/>
          <w:szCs w:val="24"/>
          <w:u w:val="single"/>
        </w:rPr>
        <w:t xml:space="preserve"> by higher layer parameter </w:t>
      </w:r>
      <w:r w:rsidR="00F31066" w:rsidRPr="00F31066">
        <w:rPr>
          <w:rFonts w:ascii="Times" w:eastAsia="Batang" w:hAnsi="Times"/>
          <w:i/>
          <w:color w:val="FF0000"/>
          <w:szCs w:val="24"/>
          <w:u w:val="single"/>
        </w:rPr>
        <w:t>maxNumberMIMO-LayersPDSCH</w:t>
      </w:r>
      <w:r w:rsidR="00F31066">
        <w:rPr>
          <w:rFonts w:ascii="Times" w:eastAsia="Batang" w:hAnsi="Times"/>
          <w:i/>
          <w:color w:val="FF0000"/>
          <w:szCs w:val="24"/>
          <w:u w:val="single"/>
        </w:rPr>
        <w:t xml:space="preserve"> </w:t>
      </w:r>
      <w:r w:rsidR="00F31066">
        <w:rPr>
          <w:rFonts w:ascii="Times" w:eastAsia="Batang" w:hAnsi="Times"/>
          <w:color w:val="FF0000"/>
          <w:szCs w:val="24"/>
          <w:u w:val="single"/>
        </w:rPr>
        <w:t xml:space="preserve">for downlink and higher layer parameter </w:t>
      </w:r>
      <w:r w:rsidR="00F31066" w:rsidRPr="00F31066">
        <w:rPr>
          <w:rFonts w:ascii="Times" w:eastAsia="Batang" w:hAnsi="Times"/>
          <w:i/>
          <w:color w:val="FF0000"/>
          <w:szCs w:val="24"/>
          <w:u w:val="single"/>
        </w:rPr>
        <w:t>maxNumberMIMO-LayersCB-PUSCH</w:t>
      </w:r>
      <w:r w:rsidR="00F31066">
        <w:rPr>
          <w:rFonts w:ascii="Times" w:eastAsia="Batang" w:hAnsi="Times"/>
          <w:color w:val="FF0000"/>
          <w:szCs w:val="24"/>
          <w:u w:val="single"/>
        </w:rPr>
        <w:t xml:space="preserve"> or </w:t>
      </w:r>
      <w:r w:rsidR="00F31066" w:rsidRPr="00F31066">
        <w:rPr>
          <w:rFonts w:ascii="Times" w:eastAsia="Batang" w:hAnsi="Times"/>
          <w:i/>
          <w:color w:val="FF0000"/>
          <w:szCs w:val="24"/>
          <w:u w:val="single"/>
        </w:rPr>
        <w:t>maxNumberMIMO-LayersNonCB-PUSCH</w:t>
      </w:r>
      <w:r w:rsidR="00F31066">
        <w:rPr>
          <w:rFonts w:ascii="Times" w:eastAsia="Batang" w:hAnsi="Times"/>
          <w:color w:val="FF0000"/>
          <w:szCs w:val="24"/>
          <w:u w:val="single"/>
        </w:rPr>
        <w:t xml:space="preserve"> </w:t>
      </w:r>
      <w:r w:rsidR="00D47EFA">
        <w:rPr>
          <w:rFonts w:ascii="Times" w:eastAsia="Batang" w:hAnsi="Times"/>
          <w:color w:val="FF0000"/>
          <w:szCs w:val="24"/>
          <w:u w:val="single"/>
        </w:rPr>
        <w:t>depending on transmission with codebook or non-codebook precoding.</w:t>
      </w:r>
    </w:p>
    <w:p w14:paraId="3A2A11D0" w14:textId="1B37E924" w:rsidR="000963E0" w:rsidRPr="00D47EFA" w:rsidRDefault="00584ACB" w:rsidP="000963E0">
      <w:pPr>
        <w:spacing w:after="0"/>
        <w:ind w:left="720" w:firstLine="720"/>
        <w:contextualSpacing/>
        <w:rPr>
          <w:rFonts w:ascii="Times" w:eastAsia="Batang" w:hAnsi="Times"/>
          <w:szCs w:val="24"/>
        </w:rPr>
      </w:pPr>
      <w:r w:rsidRPr="00584ACB">
        <w:rPr>
          <w:rFonts w:eastAsia="MS Mincho"/>
          <w:color w:val="FF0000"/>
          <w:position w:val="-12"/>
        </w:rPr>
        <w:object w:dxaOrig="440" w:dyaOrig="380" w14:anchorId="66786F48">
          <v:shape id="_x0000_i1056" type="#_x0000_t75" style="width:18.65pt;height:16pt" o:ole="">
            <v:imagedata r:id="rId69" o:title=""/>
          </v:shape>
          <o:OLEObject Type="Embed" ProgID="Equation.DSMT4" ShapeID="_x0000_i1056" DrawAspect="Content" ObjectID="_1595451671" r:id="rId70"/>
        </w:object>
      </w:r>
      <w:r w:rsidR="000963E0" w:rsidRPr="00044E41">
        <w:rPr>
          <w:rFonts w:ascii="Times" w:eastAsia="Batang" w:hAnsi="Times"/>
          <w:szCs w:val="24"/>
        </w:rPr>
        <w:t xml:space="preserve"> is the maximum </w:t>
      </w:r>
      <w:r w:rsidR="00D47EFA" w:rsidRPr="00F31066">
        <w:rPr>
          <w:rFonts w:ascii="Times" w:eastAsia="Batang" w:hAnsi="Times"/>
          <w:color w:val="FF0000"/>
          <w:szCs w:val="24"/>
          <w:u w:val="single"/>
        </w:rPr>
        <w:t xml:space="preserve">supported </w:t>
      </w:r>
      <w:r w:rsidR="000963E0" w:rsidRPr="00044E41">
        <w:rPr>
          <w:rFonts w:ascii="Times" w:eastAsia="Batang" w:hAnsi="Times"/>
          <w:szCs w:val="24"/>
        </w:rPr>
        <w:t>modulation order</w:t>
      </w:r>
      <w:r w:rsidR="00D47EFA">
        <w:rPr>
          <w:rFonts w:ascii="Times" w:eastAsia="Batang" w:hAnsi="Times"/>
          <w:szCs w:val="24"/>
        </w:rPr>
        <w:t xml:space="preserve"> </w:t>
      </w:r>
      <w:r w:rsidR="00D47EFA" w:rsidRPr="00D47EFA">
        <w:rPr>
          <w:rFonts w:ascii="Times" w:eastAsia="Batang" w:hAnsi="Times"/>
          <w:color w:val="FF0000"/>
          <w:szCs w:val="24"/>
          <w:u w:val="single"/>
        </w:rPr>
        <w:t>give</w:t>
      </w:r>
      <w:r w:rsidR="00D47EFA">
        <w:rPr>
          <w:rFonts w:ascii="Times" w:eastAsia="Batang" w:hAnsi="Times"/>
          <w:color w:val="FF0000"/>
          <w:szCs w:val="24"/>
          <w:u w:val="single"/>
        </w:rPr>
        <w:t xml:space="preserve">n by higher layer parameter </w:t>
      </w:r>
      <w:r w:rsidR="00D47EFA">
        <w:rPr>
          <w:rFonts w:ascii="Times" w:eastAsia="Batang" w:hAnsi="Times"/>
          <w:i/>
          <w:color w:val="FF0000"/>
          <w:szCs w:val="24"/>
          <w:u w:val="single"/>
        </w:rPr>
        <w:t>supportedModulationOrderD</w:t>
      </w:r>
      <w:r w:rsidR="00D47EFA" w:rsidRPr="00D47EFA">
        <w:rPr>
          <w:rFonts w:ascii="Times" w:eastAsia="Batang" w:hAnsi="Times"/>
          <w:i/>
          <w:color w:val="FF0000"/>
          <w:szCs w:val="24"/>
          <w:u w:val="single"/>
        </w:rPr>
        <w:t>L</w:t>
      </w:r>
      <w:r w:rsidR="003E0F42">
        <w:rPr>
          <w:rFonts w:ascii="Times" w:eastAsia="Batang" w:hAnsi="Times"/>
          <w:i/>
          <w:color w:val="FF0000"/>
          <w:szCs w:val="24"/>
          <w:u w:val="single"/>
        </w:rPr>
        <w:t xml:space="preserve"> </w:t>
      </w:r>
      <w:r w:rsidR="00D47EFA">
        <w:rPr>
          <w:rFonts w:ascii="Times" w:eastAsia="Batang" w:hAnsi="Times"/>
          <w:color w:val="FF0000"/>
          <w:szCs w:val="24"/>
          <w:u w:val="single"/>
        </w:rPr>
        <w:t xml:space="preserve">for downlink and higher layer parameter </w:t>
      </w:r>
      <w:r w:rsidR="00D47EFA">
        <w:rPr>
          <w:rFonts w:ascii="Times" w:eastAsia="Batang" w:hAnsi="Times"/>
          <w:i/>
          <w:color w:val="FF0000"/>
          <w:szCs w:val="24"/>
          <w:u w:val="single"/>
        </w:rPr>
        <w:t>supportedModulationOrderU</w:t>
      </w:r>
      <w:r w:rsidR="00D47EFA" w:rsidRPr="00D47EFA">
        <w:rPr>
          <w:rFonts w:ascii="Times" w:eastAsia="Batang" w:hAnsi="Times"/>
          <w:i/>
          <w:color w:val="FF0000"/>
          <w:szCs w:val="24"/>
          <w:u w:val="single"/>
        </w:rPr>
        <w:t>L</w:t>
      </w:r>
      <w:r w:rsidR="00D47EFA" w:rsidRPr="00D47EFA">
        <w:rPr>
          <w:rFonts w:ascii="Times" w:eastAsia="Batang" w:hAnsi="Times"/>
          <w:color w:val="FF0000"/>
          <w:szCs w:val="24"/>
          <w:u w:val="single"/>
        </w:rPr>
        <w:t>.</w:t>
      </w:r>
    </w:p>
    <w:p w14:paraId="7AFA1B52" w14:textId="3791911A" w:rsidR="000963E0" w:rsidRPr="00044E41" w:rsidRDefault="00584ACB" w:rsidP="000963E0">
      <w:pPr>
        <w:spacing w:after="0"/>
        <w:ind w:left="720" w:firstLine="720"/>
        <w:contextualSpacing/>
        <w:rPr>
          <w:rFonts w:ascii="Times" w:eastAsia="Batang" w:hAnsi="Times"/>
          <w:szCs w:val="24"/>
        </w:rPr>
      </w:pPr>
      <w:r w:rsidRPr="00584ACB">
        <w:rPr>
          <w:rFonts w:eastAsia="MS Mincho"/>
          <w:color w:val="FF0000"/>
          <w:position w:val="-10"/>
        </w:rPr>
        <w:object w:dxaOrig="440" w:dyaOrig="360" w14:anchorId="09F5387B">
          <v:shape id="_x0000_i1057" type="#_x0000_t75" style="width:18.65pt;height:15.45pt" o:ole="">
            <v:imagedata r:id="rId71" o:title=""/>
          </v:shape>
          <o:OLEObject Type="Embed" ProgID="Equation.DSMT4" ShapeID="_x0000_i1057" DrawAspect="Content" ObjectID="_1595451672" r:id="rId72"/>
        </w:object>
      </w:r>
      <w:r w:rsidR="000963E0" w:rsidRPr="00044E41">
        <w:rPr>
          <w:rFonts w:ascii="Times" w:eastAsia="Batang" w:hAnsi="Times"/>
          <w:szCs w:val="24"/>
        </w:rPr>
        <w:t>is the scaling factor</w:t>
      </w:r>
      <w:r w:rsidR="00CA3C05" w:rsidRPr="00CA3C05">
        <w:rPr>
          <w:rFonts w:eastAsia="Times New Roman"/>
          <w:color w:val="FF0000"/>
          <w:u w:val="single"/>
        </w:rPr>
        <w:t xml:space="preserve"> </w:t>
      </w:r>
      <w:r w:rsidR="00CA3C05">
        <w:rPr>
          <w:rFonts w:eastAsia="Times New Roman"/>
          <w:color w:val="FF0000"/>
          <w:u w:val="single"/>
        </w:rPr>
        <w:t xml:space="preserve">given by higher layer parameter </w:t>
      </w:r>
      <w:r w:rsidR="00CA3C05" w:rsidRPr="005B4CF9">
        <w:rPr>
          <w:rFonts w:eastAsia="Times New Roman"/>
          <w:i/>
          <w:color w:val="FF0000"/>
          <w:u w:val="single"/>
        </w:rPr>
        <w:t>scalingFactor</w:t>
      </w:r>
      <w:r w:rsidR="00CA3C05">
        <w:rPr>
          <w:rFonts w:eastAsia="Times New Roman"/>
          <w:color w:val="FF0000"/>
          <w:u w:val="single"/>
        </w:rPr>
        <w:t>.</w:t>
      </w:r>
    </w:p>
    <w:p w14:paraId="67F712EC" w14:textId="77777777" w:rsidR="000963E0" w:rsidRPr="00584ACB" w:rsidRDefault="000963E0" w:rsidP="000963E0">
      <w:pPr>
        <w:spacing w:after="0"/>
        <w:ind w:left="1440" w:firstLine="720"/>
        <w:rPr>
          <w:rFonts w:eastAsia="Times New Roman"/>
          <w:strike/>
          <w:color w:val="FF0000"/>
        </w:rPr>
      </w:pPr>
      <w:r w:rsidRPr="00584ACB">
        <w:rPr>
          <w:rFonts w:eastAsia="Times New Roman"/>
          <w:strike/>
          <w:color w:val="FF0000"/>
        </w:rPr>
        <w:t>The scaling factor can take the values 1, 0.8, 0.75, and 0.4.</w:t>
      </w:r>
    </w:p>
    <w:p w14:paraId="0C9DC493" w14:textId="7088D19C" w:rsidR="000963E0" w:rsidRPr="00CA3C05" w:rsidRDefault="00584ACB" w:rsidP="000963E0">
      <w:pPr>
        <w:spacing w:after="0"/>
        <w:ind w:left="1440" w:firstLine="720"/>
        <w:rPr>
          <w:rFonts w:eastAsia="Times New Roman"/>
          <w:color w:val="FF0000"/>
        </w:rPr>
      </w:pPr>
      <w:r w:rsidRPr="00584ACB">
        <w:rPr>
          <w:rFonts w:eastAsia="MS Mincho"/>
          <w:color w:val="FF0000"/>
          <w:position w:val="-10"/>
        </w:rPr>
        <w:object w:dxaOrig="440" w:dyaOrig="360" w14:anchorId="082C1F26">
          <v:shape id="_x0000_i1058" type="#_x0000_t75" style="width:18.65pt;height:15.45pt" o:ole="">
            <v:imagedata r:id="rId71" o:title=""/>
          </v:shape>
          <o:OLEObject Type="Embed" ProgID="Equation.DSMT4" ShapeID="_x0000_i1058" DrawAspect="Content" ObjectID="_1595451673" r:id="rId73"/>
        </w:object>
      </w:r>
      <w:r w:rsidR="000963E0" w:rsidRPr="00584ACB">
        <w:rPr>
          <w:rFonts w:eastAsia="Times New Roman"/>
          <w:strike/>
          <w:color w:val="FF0000"/>
        </w:rPr>
        <w:t>is signalled per band and per band per band combination</w:t>
      </w:r>
      <w:r w:rsidR="005B4CF9" w:rsidRPr="00CA3C05">
        <w:rPr>
          <w:rFonts w:eastAsia="Times New Roman"/>
          <w:color w:val="FF0000"/>
        </w:rPr>
        <w:t xml:space="preserve"> </w:t>
      </w:r>
    </w:p>
    <w:p w14:paraId="1B8AF0E7" w14:textId="7CC3FE17" w:rsidR="000963E0" w:rsidRPr="00044E41" w:rsidRDefault="00584ACB" w:rsidP="000963E0">
      <w:pPr>
        <w:ind w:left="1418"/>
      </w:pPr>
      <w:r w:rsidRPr="00584ACB">
        <w:rPr>
          <w:rFonts w:eastAsia="MS Mincho"/>
          <w:color w:val="FF0000"/>
          <w:position w:val="-10"/>
        </w:rPr>
        <w:object w:dxaOrig="240" w:dyaOrig="260" w14:anchorId="72E1275E">
          <v:shape id="_x0000_i1059" type="#_x0000_t75" style="width:10.15pt;height:11.2pt" o:ole="">
            <v:imagedata r:id="rId74" o:title=""/>
          </v:shape>
          <o:OLEObject Type="Embed" ProgID="Equation.DSMT4" ShapeID="_x0000_i1059" DrawAspect="Content" ObjectID="_1595451674" r:id="rId75"/>
        </w:object>
      </w:r>
      <w:r w:rsidR="000963E0" w:rsidRPr="00044E41">
        <w:t xml:space="preserve"> is the numerology (as defined in TS 38.211 [6])</w:t>
      </w:r>
    </w:p>
    <w:p w14:paraId="3C489BEB" w14:textId="5CD4D63F" w:rsidR="000963E0" w:rsidRPr="00044E41" w:rsidRDefault="005E004D" w:rsidP="000963E0">
      <w:pPr>
        <w:ind w:left="1418"/>
      </w:pPr>
      <w:r w:rsidRPr="005E004D">
        <w:rPr>
          <w:rFonts w:eastAsia="MS Mincho"/>
          <w:color w:val="FF0000"/>
          <w:position w:val="-12"/>
        </w:rPr>
        <w:object w:dxaOrig="320" w:dyaOrig="380" w14:anchorId="3C371C20">
          <v:shape id="_x0000_i1060" type="#_x0000_t75" style="width:13.35pt;height:16.55pt" o:ole="">
            <v:imagedata r:id="rId76" o:title=""/>
          </v:shape>
          <o:OLEObject Type="Embed" ProgID="Equation.DSMT4" ShapeID="_x0000_i1060" DrawAspect="Content" ObjectID="_1595451675" r:id="rId77"/>
        </w:object>
      </w:r>
      <w:r w:rsidR="000963E0" w:rsidRPr="00044E41">
        <w:t xml:space="preserve"> is the average OFDM symbol duration in a subframe for numerology</w:t>
      </w:r>
      <w:r>
        <w:t xml:space="preserve"> </w:t>
      </w:r>
      <w:r w:rsidRPr="00584ACB">
        <w:rPr>
          <w:rFonts w:eastAsia="MS Mincho"/>
          <w:color w:val="FF0000"/>
          <w:position w:val="-10"/>
        </w:rPr>
        <w:object w:dxaOrig="240" w:dyaOrig="260" w14:anchorId="5EA6606F">
          <v:shape id="_x0000_i1061" type="#_x0000_t75" style="width:10.15pt;height:11.2pt" o:ole="">
            <v:imagedata r:id="rId74" o:title=""/>
          </v:shape>
          <o:OLEObject Type="Embed" ProgID="Equation.DSMT4" ShapeID="_x0000_i1061" DrawAspect="Content" ObjectID="_1595451676" r:id="rId78"/>
        </w:object>
      </w:r>
      <w:r w:rsidR="000963E0" w:rsidRPr="00044E41">
        <w:t xml:space="preserve">, i.e. </w:t>
      </w:r>
      <w:r w:rsidRPr="005E004D">
        <w:rPr>
          <w:rFonts w:eastAsia="MS Mincho"/>
          <w:color w:val="FF0000"/>
          <w:position w:val="-24"/>
        </w:rPr>
        <w:object w:dxaOrig="1200" w:dyaOrig="660" w14:anchorId="73B85333">
          <v:shape id="_x0000_i1062" type="#_x0000_t75" style="width:50.65pt;height:28.25pt" o:ole="">
            <v:imagedata r:id="rId79" o:title=""/>
          </v:shape>
          <o:OLEObject Type="Embed" ProgID="Equation.DSMT4" ShapeID="_x0000_i1062" DrawAspect="Content" ObjectID="_1595451677" r:id="rId80"/>
        </w:object>
      </w:r>
      <w:r w:rsidR="000963E0" w:rsidRPr="00044E41">
        <w:t>. Note that normal cyclic prefix is assumed.</w:t>
      </w:r>
    </w:p>
    <w:p w14:paraId="48926395" w14:textId="1AC40D1F" w:rsidR="000963E0" w:rsidRPr="00044E41" w:rsidRDefault="005E004D" w:rsidP="000963E0">
      <w:pPr>
        <w:ind w:left="1418"/>
      </w:pPr>
      <w:r w:rsidRPr="005E004D">
        <w:rPr>
          <w:rFonts w:eastAsia="MS Mincho"/>
          <w:color w:val="FF0000"/>
          <w:position w:val="-12"/>
        </w:rPr>
        <w:object w:dxaOrig="800" w:dyaOrig="440" w14:anchorId="7208AD2B">
          <v:shape id="_x0000_i1063" type="#_x0000_t75" style="width:33.6pt;height:19.2pt" o:ole="">
            <v:imagedata r:id="rId81" o:title=""/>
          </v:shape>
          <o:OLEObject Type="Embed" ProgID="Equation.DSMT4" ShapeID="_x0000_i1063" DrawAspect="Content" ObjectID="_1595451678" r:id="rId82"/>
        </w:object>
      </w:r>
      <w:r w:rsidR="000963E0" w:rsidRPr="00044E41">
        <w:t xml:space="preserve"> is the maximum RB allocation in bandwidth </w:t>
      </w:r>
      <w:r w:rsidRPr="005E004D">
        <w:rPr>
          <w:rFonts w:eastAsia="MS Mincho"/>
          <w:color w:val="FF0000"/>
          <w:position w:val="-6"/>
        </w:rPr>
        <w:object w:dxaOrig="660" w:dyaOrig="320" w14:anchorId="437DD504">
          <v:shape id="_x0000_i1064" type="#_x0000_t75" style="width:27.75pt;height:13.85pt" o:ole="">
            <v:imagedata r:id="rId83" o:title=""/>
          </v:shape>
          <o:OLEObject Type="Embed" ProgID="Equation.DSMT4" ShapeID="_x0000_i1064" DrawAspect="Content" ObjectID="_1595451679" r:id="rId84"/>
        </w:object>
      </w:r>
      <w:r w:rsidR="000963E0" w:rsidRPr="00044E41">
        <w:t xml:space="preserve"> with numerology</w:t>
      </w:r>
      <w:r>
        <w:t xml:space="preserve"> </w:t>
      </w:r>
      <w:r w:rsidRPr="00584ACB">
        <w:rPr>
          <w:rFonts w:eastAsia="MS Mincho"/>
          <w:color w:val="FF0000"/>
          <w:position w:val="-10"/>
        </w:rPr>
        <w:object w:dxaOrig="240" w:dyaOrig="260" w14:anchorId="035F9E6A">
          <v:shape id="_x0000_i1065" type="#_x0000_t75" style="width:10.15pt;height:11.2pt" o:ole="">
            <v:imagedata r:id="rId74" o:title=""/>
          </v:shape>
          <o:OLEObject Type="Embed" ProgID="Equation.DSMT4" ShapeID="_x0000_i1065" DrawAspect="Content" ObjectID="_1595451680" r:id="rId85"/>
        </w:object>
      </w:r>
      <w:r w:rsidR="000963E0" w:rsidRPr="00044E41">
        <w:t xml:space="preserve">, as defined in 5.3 TS 38.101-1 [2] and 5.3 TS 38.101-2 [3], where </w:t>
      </w:r>
      <w:r w:rsidRPr="005E004D">
        <w:rPr>
          <w:rFonts w:eastAsia="MS Mincho"/>
          <w:color w:val="FF0000"/>
          <w:position w:val="-6"/>
        </w:rPr>
        <w:object w:dxaOrig="660" w:dyaOrig="320" w14:anchorId="5FC4C4F0">
          <v:shape id="_x0000_i1066" type="#_x0000_t75" style="width:27.75pt;height:13.85pt" o:ole="">
            <v:imagedata r:id="rId83" o:title=""/>
          </v:shape>
          <o:OLEObject Type="Embed" ProgID="Equation.DSMT4" ShapeID="_x0000_i1066" DrawAspect="Content" ObjectID="_1595451681" r:id="rId86"/>
        </w:object>
      </w:r>
      <w:r w:rsidR="000963E0" w:rsidRPr="00044E41">
        <w:t xml:space="preserve"> is the UE supported maximum bandwidth in the given band or band combination.</w:t>
      </w:r>
    </w:p>
    <w:p w14:paraId="33032378" w14:textId="5CE5A2B6" w:rsidR="000963E0" w:rsidRPr="00044E41" w:rsidRDefault="005E004D" w:rsidP="000963E0">
      <w:pPr>
        <w:spacing w:after="0"/>
        <w:ind w:left="720" w:firstLine="720"/>
        <w:contextualSpacing/>
        <w:rPr>
          <w:rFonts w:ascii="Times" w:eastAsia="Batang" w:hAnsi="Times"/>
          <w:szCs w:val="24"/>
        </w:rPr>
      </w:pPr>
      <w:r w:rsidRPr="005E004D">
        <w:rPr>
          <w:rFonts w:eastAsia="MS Mincho"/>
          <w:color w:val="FF0000"/>
          <w:position w:val="-6"/>
        </w:rPr>
        <w:object w:dxaOrig="639" w:dyaOrig="320" w14:anchorId="6E38213F">
          <v:shape id="_x0000_i1067" type="#_x0000_t75" style="width:27.2pt;height:13.85pt" o:ole="">
            <v:imagedata r:id="rId87" o:title=""/>
          </v:shape>
          <o:OLEObject Type="Embed" ProgID="Equation.DSMT4" ShapeID="_x0000_i1067" DrawAspect="Content" ObjectID="_1595451682" r:id="rId88"/>
        </w:object>
      </w:r>
      <w:r w:rsidR="000963E0" w:rsidRPr="00044E41">
        <w:rPr>
          <w:rFonts w:ascii="Times" w:eastAsia="Batang" w:hAnsi="Times"/>
          <w:szCs w:val="24"/>
        </w:rPr>
        <w:t>is the overhead and takes the following values</w:t>
      </w:r>
    </w:p>
    <w:p w14:paraId="1A74925B" w14:textId="77777777" w:rsidR="000963E0" w:rsidRPr="00044E41" w:rsidRDefault="000963E0" w:rsidP="000963E0">
      <w:pPr>
        <w:spacing w:after="0"/>
        <w:ind w:left="1440" w:firstLine="720"/>
        <w:rPr>
          <w:rFonts w:ascii="Times" w:eastAsia="Batang" w:hAnsi="Times"/>
          <w:szCs w:val="24"/>
        </w:rPr>
      </w:pPr>
      <w:r w:rsidRPr="005B4CF9">
        <w:rPr>
          <w:rFonts w:ascii="Times" w:eastAsia="Batang" w:hAnsi="Times"/>
          <w:strike/>
          <w:color w:val="FF0000"/>
          <w:szCs w:val="24"/>
        </w:rPr>
        <w:t>[</w:t>
      </w:r>
      <w:r w:rsidRPr="00044E41">
        <w:rPr>
          <w:rFonts w:ascii="Times" w:eastAsia="Batang" w:hAnsi="Times"/>
          <w:szCs w:val="24"/>
        </w:rPr>
        <w:t>0.14</w:t>
      </w:r>
      <w:r w:rsidRPr="005B4CF9">
        <w:rPr>
          <w:rFonts w:ascii="Times" w:eastAsia="Batang" w:hAnsi="Times"/>
          <w:strike/>
          <w:color w:val="FF0000"/>
          <w:szCs w:val="24"/>
        </w:rPr>
        <w:t>]</w:t>
      </w:r>
      <w:r w:rsidRPr="00044E41">
        <w:rPr>
          <w:rFonts w:ascii="Times" w:eastAsia="Batang" w:hAnsi="Times"/>
          <w:szCs w:val="24"/>
        </w:rPr>
        <w:t>, for frequency range FR1 for DL</w:t>
      </w:r>
    </w:p>
    <w:p w14:paraId="051F65C9" w14:textId="77777777" w:rsidR="000963E0" w:rsidRPr="00044E41" w:rsidRDefault="000963E0" w:rsidP="000963E0">
      <w:pPr>
        <w:spacing w:after="0"/>
        <w:ind w:left="1440" w:firstLine="720"/>
        <w:rPr>
          <w:rFonts w:eastAsia="Times New Roman"/>
        </w:rPr>
      </w:pPr>
      <w:r w:rsidRPr="005B4CF9">
        <w:rPr>
          <w:rFonts w:ascii="Times" w:eastAsia="Batang" w:hAnsi="Times"/>
          <w:strike/>
          <w:color w:val="FF0000"/>
          <w:szCs w:val="24"/>
        </w:rPr>
        <w:t>[</w:t>
      </w:r>
      <w:r w:rsidRPr="00044E41">
        <w:rPr>
          <w:rFonts w:eastAsia="Times New Roman"/>
        </w:rPr>
        <w:t>0.18</w:t>
      </w:r>
      <w:r w:rsidRPr="005B4CF9">
        <w:rPr>
          <w:rFonts w:ascii="Times" w:eastAsia="Batang" w:hAnsi="Times"/>
          <w:strike/>
          <w:color w:val="FF0000"/>
          <w:szCs w:val="24"/>
        </w:rPr>
        <w:t>]</w:t>
      </w:r>
      <w:r w:rsidRPr="00044E41">
        <w:rPr>
          <w:rFonts w:eastAsia="Times New Roman"/>
        </w:rPr>
        <w:t>, for frequency range FR2 for DL</w:t>
      </w:r>
    </w:p>
    <w:p w14:paraId="20907064" w14:textId="77777777" w:rsidR="000963E0" w:rsidRPr="00044E41" w:rsidRDefault="000963E0" w:rsidP="000963E0">
      <w:pPr>
        <w:spacing w:after="0"/>
        <w:ind w:left="1440" w:firstLine="720"/>
        <w:rPr>
          <w:rFonts w:ascii="Times" w:eastAsia="Batang" w:hAnsi="Times"/>
          <w:szCs w:val="24"/>
        </w:rPr>
      </w:pPr>
      <w:r w:rsidRPr="005B4CF9">
        <w:rPr>
          <w:rFonts w:ascii="Times" w:eastAsia="Batang" w:hAnsi="Times"/>
          <w:strike/>
          <w:color w:val="FF0000"/>
          <w:szCs w:val="24"/>
        </w:rPr>
        <w:t>[</w:t>
      </w:r>
      <w:r w:rsidRPr="00044E41">
        <w:rPr>
          <w:rFonts w:ascii="Times" w:eastAsia="Batang" w:hAnsi="Times"/>
          <w:szCs w:val="24"/>
        </w:rPr>
        <w:t>0.08</w:t>
      </w:r>
      <w:r w:rsidRPr="005B4CF9">
        <w:rPr>
          <w:rFonts w:ascii="Times" w:eastAsia="Batang" w:hAnsi="Times"/>
          <w:strike/>
          <w:color w:val="FF0000"/>
          <w:szCs w:val="24"/>
        </w:rPr>
        <w:t>]</w:t>
      </w:r>
      <w:r w:rsidRPr="00044E41">
        <w:rPr>
          <w:rFonts w:ascii="Times" w:eastAsia="Batang" w:hAnsi="Times"/>
          <w:szCs w:val="24"/>
        </w:rPr>
        <w:t>, for frequency range FR1 for UL</w:t>
      </w:r>
    </w:p>
    <w:p w14:paraId="603471C9" w14:textId="77777777" w:rsidR="000963E0" w:rsidRPr="00044E41" w:rsidRDefault="000963E0" w:rsidP="000963E0">
      <w:pPr>
        <w:ind w:left="1440" w:firstLine="720"/>
      </w:pPr>
      <w:r w:rsidRPr="005B4CF9">
        <w:rPr>
          <w:rFonts w:ascii="Times" w:eastAsia="Batang" w:hAnsi="Times"/>
          <w:strike/>
          <w:color w:val="FF0000"/>
          <w:szCs w:val="24"/>
        </w:rPr>
        <w:t>[</w:t>
      </w:r>
      <w:r w:rsidRPr="00044E41">
        <w:t>0.10</w:t>
      </w:r>
      <w:r w:rsidRPr="005B4CF9">
        <w:rPr>
          <w:rFonts w:ascii="Times" w:eastAsia="Batang" w:hAnsi="Times"/>
          <w:strike/>
          <w:color w:val="FF0000"/>
          <w:szCs w:val="24"/>
        </w:rPr>
        <w:t>]</w:t>
      </w:r>
      <w:r w:rsidRPr="00044E41">
        <w:t>, for frequency range FR2 for UL</w:t>
      </w:r>
    </w:p>
    <w:p w14:paraId="56FE1478" w14:textId="77777777" w:rsidR="000963E0" w:rsidRPr="00044E41" w:rsidRDefault="000963E0" w:rsidP="000963E0">
      <w:pPr>
        <w:pStyle w:val="NO"/>
      </w:pPr>
      <w:r w:rsidRPr="00044E41">
        <w:t>NOTE:</w:t>
      </w:r>
      <w:r w:rsidRPr="00044E41">
        <w:tab/>
        <w:t>Only one of the UL or SUL carriers (the one with the higher data rate) is counted for a cell operating SUL.</w:t>
      </w:r>
    </w:p>
    <w:p w14:paraId="6C64215F" w14:textId="77777777" w:rsidR="000963E0" w:rsidRPr="00044E41" w:rsidRDefault="000963E0" w:rsidP="000963E0">
      <w:r w:rsidRPr="00044E41">
        <w:t>The approximate maximum data rate can be computed as the maximum of the approximate data rates computed using the above formula for each of the supported band or band combinations.</w:t>
      </w:r>
    </w:p>
    <w:p w14:paraId="58613B49" w14:textId="77777777" w:rsidR="000963E0" w:rsidRPr="00044E41" w:rsidRDefault="000963E0" w:rsidP="000963E0">
      <w:r w:rsidRPr="00044E41">
        <w:t>For EUTRA in case of MR-DC, the approximate data rate for a given number of aggregated carriers in a band or band combination is computed as follows.</w:t>
      </w:r>
    </w:p>
    <w:p w14:paraId="252C5070" w14:textId="29F0D116" w:rsidR="000963E0" w:rsidRPr="00044E41" w:rsidRDefault="000963E0" w:rsidP="000963E0">
      <w:pPr>
        <w:pStyle w:val="EQ"/>
        <w:ind w:left="567"/>
        <w:rPr>
          <w:color w:val="0033CC"/>
        </w:rPr>
      </w:pPr>
      <w:r w:rsidRPr="00044E41">
        <w:lastRenderedPageBreak/>
        <w:t>Data rate (in Mbps) =</w:t>
      </w:r>
      <w:r>
        <w:t xml:space="preserve"> </w:t>
      </w:r>
      <w:r w:rsidRPr="000963E0">
        <w:rPr>
          <w:position w:val="-18"/>
        </w:rPr>
        <w:object w:dxaOrig="1579" w:dyaOrig="480" w14:anchorId="0111D304">
          <v:shape id="_x0000_i1068" type="#_x0000_t75" style="width:78.95pt;height:24pt" o:ole="">
            <v:imagedata r:id="rId89" o:title=""/>
          </v:shape>
          <o:OLEObject Type="Embed" ProgID="Equation.DSMT4" ShapeID="_x0000_i1068" DrawAspect="Content" ObjectID="_1595451683" r:id="rId90"/>
        </w:object>
      </w:r>
      <w:r w:rsidRPr="00044E41">
        <w:t xml:space="preserve"> </w:t>
      </w:r>
    </w:p>
    <w:p w14:paraId="3016A843" w14:textId="77777777" w:rsidR="000963E0" w:rsidRPr="00044E41" w:rsidRDefault="000963E0" w:rsidP="000963E0">
      <w:r w:rsidRPr="00044E41">
        <w:t>wherein</w:t>
      </w:r>
    </w:p>
    <w:p w14:paraId="7041E86E" w14:textId="77777777" w:rsidR="000963E0" w:rsidRPr="00044E41" w:rsidRDefault="000963E0" w:rsidP="000963E0">
      <w:pPr>
        <w:pStyle w:val="B2"/>
        <w:rPr>
          <w:lang w:val="en-GB"/>
        </w:rPr>
      </w:pPr>
      <w:r w:rsidRPr="00044E41">
        <w:rPr>
          <w:lang w:val="en-GB"/>
        </w:rPr>
        <w:t>J is the number of aggregated EUTRA component carriers in MR-DC band combination</w:t>
      </w:r>
    </w:p>
    <w:p w14:paraId="2B7EB8DA" w14:textId="0BDBEC11" w:rsidR="000963E0" w:rsidRPr="00044E41" w:rsidRDefault="000963E0" w:rsidP="000963E0">
      <w:pPr>
        <w:pStyle w:val="B2"/>
        <w:ind w:left="567" w:firstLine="0"/>
        <w:rPr>
          <w:lang w:val="en-GB"/>
        </w:rPr>
      </w:pPr>
      <w:r w:rsidRPr="000963E0">
        <w:rPr>
          <w:position w:val="-14"/>
          <w:lang w:val="en-GB"/>
        </w:rPr>
        <w:object w:dxaOrig="540" w:dyaOrig="380" w14:anchorId="0EFBF4B0">
          <v:shape id="_x0000_i1069" type="#_x0000_t75" style="width:27.2pt;height:19.2pt" o:ole="">
            <v:imagedata r:id="rId91" o:title=""/>
          </v:shape>
          <o:OLEObject Type="Embed" ProgID="Equation.DSMT4" ShapeID="_x0000_i1069" DrawAspect="Content" ObjectID="_1595451684" r:id="rId92"/>
        </w:object>
      </w:r>
      <w:r w:rsidRPr="00044E41">
        <w:rPr>
          <w:lang w:val="en-GB"/>
        </w:rPr>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37864475" w14:textId="77777777" w:rsidR="000963E0" w:rsidRPr="00044E41" w:rsidRDefault="000963E0" w:rsidP="000963E0">
      <w:r w:rsidRPr="00044E41">
        <w:t>The approximate maximum data rate can be computed as the maximum of the approximate data rates computed using the above formula for each of the supported band or band combinations.</w:t>
      </w:r>
    </w:p>
    <w:p w14:paraId="34FD1E5C" w14:textId="77777777" w:rsidR="000963E0" w:rsidRPr="00044E41" w:rsidRDefault="000963E0" w:rsidP="000963E0">
      <w:r w:rsidRPr="00044E41">
        <w:t>For MR-DC, the approximate maximum data rate is computed as the sum of the approximate maximum data rates from NR and EUTRA.</w:t>
      </w:r>
    </w:p>
    <w:p w14:paraId="3FD69FE8" w14:textId="5B4A0C37" w:rsidR="000963E0" w:rsidRDefault="000963E0" w:rsidP="000963E0">
      <w:pPr>
        <w:rPr>
          <w:sz w:val="22"/>
          <w:szCs w:val="22"/>
          <w:lang w:eastAsia="zh-CN"/>
        </w:rPr>
      </w:pPr>
      <w:r>
        <w:rPr>
          <w:sz w:val="22"/>
          <w:szCs w:val="22"/>
          <w:lang w:eastAsia="zh-CN"/>
        </w:rPr>
        <w:t>================ End of Text Proposal for TS38.306 ================</w:t>
      </w:r>
    </w:p>
    <w:p w14:paraId="5ED2B9D6" w14:textId="77777777" w:rsidR="00EF7F2D" w:rsidRDefault="00EF7F2D" w:rsidP="008C5F8E">
      <w:pPr>
        <w:ind w:firstLine="288"/>
        <w:rPr>
          <w:sz w:val="22"/>
          <w:szCs w:val="22"/>
          <w:lang w:eastAsia="zh-CN"/>
        </w:rPr>
      </w:pPr>
    </w:p>
    <w:p w14:paraId="0ED79619" w14:textId="77777777" w:rsidR="00FD1A51" w:rsidRDefault="00FD1A51" w:rsidP="008C5F8E">
      <w:pPr>
        <w:ind w:firstLine="288"/>
        <w:rPr>
          <w:sz w:val="22"/>
          <w:szCs w:val="22"/>
          <w:lang w:eastAsia="zh-CN"/>
        </w:rPr>
      </w:pPr>
    </w:p>
    <w:p w14:paraId="05BE90FA" w14:textId="3270AE7E" w:rsidR="00442F9A" w:rsidRPr="00244F73" w:rsidRDefault="00442F9A" w:rsidP="00442F9A">
      <w:pPr>
        <w:pStyle w:val="Heading1"/>
        <w:numPr>
          <w:ilvl w:val="0"/>
          <w:numId w:val="2"/>
        </w:numPr>
        <w:ind w:left="360"/>
        <w:rPr>
          <w:rFonts w:cs="Arial"/>
          <w:sz w:val="32"/>
          <w:szCs w:val="32"/>
          <w:lang w:val="en-US"/>
        </w:rPr>
      </w:pPr>
      <w:r>
        <w:rPr>
          <w:rFonts w:cs="Arial"/>
          <w:sz w:val="32"/>
          <w:szCs w:val="32"/>
          <w:lang w:val="en-US"/>
        </w:rPr>
        <w:t xml:space="preserve">LBRM </w:t>
      </w:r>
      <w:r w:rsidR="000830DA">
        <w:rPr>
          <w:rFonts w:cs="Arial"/>
          <w:sz w:val="32"/>
          <w:szCs w:val="32"/>
          <w:lang w:val="en-US"/>
        </w:rPr>
        <w:t>and NR Peak Data Rate</w:t>
      </w:r>
    </w:p>
    <w:p w14:paraId="3897BCAB" w14:textId="29A5A917" w:rsidR="005A0365" w:rsidRPr="001C12C3" w:rsidRDefault="007F5502" w:rsidP="00442F9A">
      <w:pPr>
        <w:ind w:firstLine="288"/>
        <w:rPr>
          <w:szCs w:val="22"/>
          <w:lang w:eastAsia="zh-CN"/>
        </w:rPr>
      </w:pPr>
      <w:r w:rsidRPr="001C12C3">
        <w:rPr>
          <w:szCs w:val="22"/>
          <w:lang w:eastAsia="zh-CN"/>
        </w:rPr>
        <w:t>The main motivation for scaling factor to adjust the peak data rate the UE can support as part of the capability is to allow for the UE correct reflect the supported peak data rate when there is some disparity in RF capability and baseband capability. In some configuration scenario (such as EN-DC operations), the baseband operations becomes a bottleneck in processing data. Processing data composes of two main aspects, decoder output throughput, and memory load/save operations.</w:t>
      </w:r>
      <w:r w:rsidR="009C188B" w:rsidRPr="001C12C3">
        <w:rPr>
          <w:szCs w:val="22"/>
          <w:lang w:eastAsia="zh-CN"/>
        </w:rPr>
        <w:t xml:space="preserve"> The scaling factor applied to the approximate data rate given by TS38.306 allows the UE to correctly capture the decoder output throughput aspects of the baseband processing. </w:t>
      </w:r>
      <w:r w:rsidR="00F22ECA" w:rsidRPr="001C12C3">
        <w:rPr>
          <w:szCs w:val="22"/>
          <w:lang w:eastAsia="zh-CN"/>
        </w:rPr>
        <w:t>Additionally</w:t>
      </w:r>
      <w:r w:rsidR="009C188B" w:rsidRPr="001C12C3">
        <w:rPr>
          <w:szCs w:val="22"/>
          <w:lang w:eastAsia="zh-CN"/>
        </w:rPr>
        <w:t>, how quickly the UE is able to perform memory load/save operations is determined by the soft</w:t>
      </w:r>
      <w:r w:rsidR="00CD18E2" w:rsidRPr="001C12C3">
        <w:rPr>
          <w:szCs w:val="22"/>
          <w:lang w:eastAsia="zh-CN"/>
        </w:rPr>
        <w:t xml:space="preserve"> </w:t>
      </w:r>
      <w:r w:rsidR="009C188B" w:rsidRPr="001C12C3">
        <w:rPr>
          <w:szCs w:val="22"/>
          <w:lang w:eastAsia="zh-CN"/>
        </w:rPr>
        <w:t>buffer size maintained by the UE. Although, NR specification does not specify the soft</w:t>
      </w:r>
      <w:r w:rsidR="00CD18E2" w:rsidRPr="001C12C3">
        <w:rPr>
          <w:szCs w:val="22"/>
          <w:lang w:eastAsia="zh-CN"/>
        </w:rPr>
        <w:t xml:space="preserve"> </w:t>
      </w:r>
      <w:r w:rsidR="009C188B" w:rsidRPr="001C12C3">
        <w:rPr>
          <w:szCs w:val="22"/>
          <w:lang w:eastAsia="zh-CN"/>
        </w:rPr>
        <w:t xml:space="preserve">buffer size that needs to be maintained by the UE, it provide rough guidelines for the implementation by defining LBRM sizes for transmission and reception. </w:t>
      </w:r>
    </w:p>
    <w:p w14:paraId="7ACC7E7D" w14:textId="077EBE34" w:rsidR="00442F9A" w:rsidRPr="001C12C3" w:rsidRDefault="009C188B" w:rsidP="00442F9A">
      <w:pPr>
        <w:ind w:firstLine="288"/>
        <w:rPr>
          <w:szCs w:val="22"/>
          <w:lang w:eastAsia="zh-CN"/>
        </w:rPr>
      </w:pPr>
      <w:r w:rsidRPr="001C12C3">
        <w:rPr>
          <w:szCs w:val="22"/>
          <w:lang w:eastAsia="zh-CN"/>
        </w:rPr>
        <w:t xml:space="preserve">In order to correctly reflect peak data rate the UE can support, </w:t>
      </w:r>
      <w:r w:rsidR="00F22ECA" w:rsidRPr="001C12C3">
        <w:rPr>
          <w:szCs w:val="22"/>
          <w:lang w:eastAsia="zh-CN"/>
        </w:rPr>
        <w:t xml:space="preserve">we need to clarify that </w:t>
      </w:r>
      <w:r w:rsidRPr="001C12C3">
        <w:rPr>
          <w:szCs w:val="22"/>
          <w:lang w:eastAsia="zh-CN"/>
        </w:rPr>
        <w:t xml:space="preserve">the scaling factor </w:t>
      </w:r>
      <w:r w:rsidR="00F22ECA" w:rsidRPr="001C12C3">
        <w:rPr>
          <w:szCs w:val="22"/>
          <w:lang w:eastAsia="zh-CN"/>
        </w:rPr>
        <w:t>is</w:t>
      </w:r>
      <w:r w:rsidRPr="001C12C3">
        <w:rPr>
          <w:szCs w:val="22"/>
          <w:lang w:eastAsia="zh-CN"/>
        </w:rPr>
        <w:t xml:space="preserve"> applied the LBRM sizes such that UE is processing matching decoder output throughput and softbuffer memory size. </w:t>
      </w:r>
      <w:r w:rsidR="005A0365" w:rsidRPr="001C12C3">
        <w:rPr>
          <w:szCs w:val="22"/>
          <w:lang w:eastAsia="zh-CN"/>
        </w:rPr>
        <w:t xml:space="preserve">Currently, the specification is </w:t>
      </w:r>
      <w:r w:rsidR="00F22ECA" w:rsidRPr="001C12C3">
        <w:rPr>
          <w:szCs w:val="22"/>
          <w:lang w:eastAsia="zh-CN"/>
        </w:rPr>
        <w:t xml:space="preserve">bit </w:t>
      </w:r>
      <w:r w:rsidR="005A0365" w:rsidRPr="001C12C3">
        <w:rPr>
          <w:szCs w:val="22"/>
          <w:lang w:eastAsia="zh-CN"/>
        </w:rPr>
        <w:t>ambiguous on whether the scaling factor effects the LBRM sizes. Our understanding is that this should be the case.</w:t>
      </w:r>
    </w:p>
    <w:p w14:paraId="4C779E27" w14:textId="3BBCC4A7" w:rsidR="005A0365" w:rsidRPr="001C12C3" w:rsidRDefault="005A0365" w:rsidP="00442F9A">
      <w:pPr>
        <w:ind w:firstLine="288"/>
        <w:rPr>
          <w:szCs w:val="22"/>
          <w:lang w:eastAsia="zh-CN"/>
        </w:rPr>
      </w:pPr>
      <w:r w:rsidRPr="001C12C3">
        <w:rPr>
          <w:szCs w:val="22"/>
          <w:lang w:eastAsia="zh-CN"/>
        </w:rPr>
        <w:t>Based on discussion above, we propose the following text changes to TS38.212 section 5.4.2.1.</w:t>
      </w:r>
    </w:p>
    <w:p w14:paraId="097E9B26" w14:textId="67AF51FD" w:rsidR="005A0365" w:rsidRPr="001C12C3" w:rsidRDefault="005A0365" w:rsidP="005A0365">
      <w:pPr>
        <w:rPr>
          <w:b/>
          <w:szCs w:val="22"/>
          <w:lang w:eastAsia="zh-CN"/>
        </w:rPr>
      </w:pPr>
      <w:r w:rsidRPr="001C12C3">
        <w:rPr>
          <w:b/>
          <w:szCs w:val="22"/>
          <w:lang w:eastAsia="zh-CN"/>
        </w:rPr>
        <w:t xml:space="preserve">Proposal </w:t>
      </w:r>
      <w:r w:rsidR="009434AE" w:rsidRPr="001C12C3">
        <w:rPr>
          <w:b/>
          <w:szCs w:val="22"/>
          <w:lang w:eastAsia="zh-CN"/>
        </w:rPr>
        <w:t>5.</w:t>
      </w:r>
      <w:r w:rsidR="003435D7">
        <w:rPr>
          <w:b/>
          <w:szCs w:val="22"/>
          <w:lang w:eastAsia="zh-CN"/>
        </w:rPr>
        <w:t>1</w:t>
      </w:r>
      <w:r w:rsidRPr="001C12C3">
        <w:rPr>
          <w:b/>
          <w:szCs w:val="22"/>
          <w:lang w:eastAsia="zh-CN"/>
        </w:rPr>
        <w:t>:</w:t>
      </w:r>
    </w:p>
    <w:p w14:paraId="5912B2EE" w14:textId="0ECA9720" w:rsidR="005A0365" w:rsidRPr="001C12C3" w:rsidRDefault="005A0365" w:rsidP="005A0365">
      <w:pPr>
        <w:pStyle w:val="ListParagraph"/>
        <w:numPr>
          <w:ilvl w:val="0"/>
          <w:numId w:val="19"/>
        </w:numPr>
        <w:rPr>
          <w:sz w:val="20"/>
          <w:lang w:eastAsia="zh-CN"/>
        </w:rPr>
      </w:pPr>
      <w:r w:rsidRPr="001C12C3">
        <w:rPr>
          <w:rFonts w:ascii="Times New Roman" w:eastAsia="Times New Roman" w:hAnsi="Times New Roman"/>
          <w:i/>
          <w:sz w:val="20"/>
          <w:szCs w:val="20"/>
        </w:rPr>
        <w:t>Adopt the following text change to TS38.212 section 5.4.2.1</w:t>
      </w:r>
    </w:p>
    <w:p w14:paraId="146B9E4F" w14:textId="00434255" w:rsidR="005A0365" w:rsidRPr="001C12C3" w:rsidRDefault="005A0365" w:rsidP="005A0365">
      <w:pPr>
        <w:pStyle w:val="ListParagraph"/>
        <w:numPr>
          <w:ilvl w:val="0"/>
          <w:numId w:val="19"/>
        </w:numPr>
        <w:rPr>
          <w:rFonts w:ascii="Times New Roman" w:hAnsi="Times New Roman"/>
          <w:sz w:val="20"/>
          <w:lang w:eastAsia="zh-CN"/>
        </w:rPr>
      </w:pPr>
      <w:r w:rsidRPr="001C12C3">
        <w:rPr>
          <w:rFonts w:ascii="Times New Roman" w:hAnsi="Times New Roman"/>
          <w:sz w:val="20"/>
          <w:lang w:eastAsia="zh-CN"/>
        </w:rPr>
        <w:t>F</w:t>
      </w:r>
      <w:r w:rsidRPr="001C12C3">
        <w:rPr>
          <w:rFonts w:ascii="Times New Roman" w:hAnsi="Times New Roman"/>
          <w:sz w:val="20"/>
        </w:rPr>
        <w:t xml:space="preserve">or the </w:t>
      </w:r>
      <w:r w:rsidRPr="001C12C3">
        <w:rPr>
          <w:rFonts w:ascii="Times New Roman" w:hAnsi="Times New Roman"/>
          <w:position w:val="-4"/>
          <w:sz w:val="20"/>
        </w:rPr>
        <w:object w:dxaOrig="180" w:dyaOrig="200" w14:anchorId="526D9AB7">
          <v:shape id="_x0000_i1070" type="#_x0000_t75" style="width:8.55pt;height:8.55pt" o:ole="">
            <v:imagedata r:id="rId93" o:title=""/>
          </v:shape>
          <o:OLEObject Type="Embed" ProgID="Equation.3" ShapeID="_x0000_i1070" DrawAspect="Content" ObjectID="_1595451685" r:id="rId94"/>
        </w:object>
      </w:r>
      <w:r w:rsidRPr="001C12C3">
        <w:rPr>
          <w:rFonts w:ascii="Times New Roman" w:hAnsi="Times New Roman"/>
          <w:sz w:val="20"/>
        </w:rPr>
        <w:t>-th code block</w:t>
      </w:r>
      <w:r w:rsidRPr="001C12C3">
        <w:rPr>
          <w:rFonts w:ascii="Times New Roman" w:hAnsi="Times New Roman"/>
          <w:sz w:val="20"/>
          <w:lang w:eastAsia="zh-CN"/>
        </w:rPr>
        <w:t xml:space="preserve">, let </w:t>
      </w:r>
      <w:r w:rsidRPr="001C12C3">
        <w:rPr>
          <w:rFonts w:ascii="Times New Roman" w:hAnsi="Times New Roman"/>
          <w:position w:val="-12"/>
          <w:sz w:val="20"/>
        </w:rPr>
        <w:object w:dxaOrig="859" w:dyaOrig="360" w14:anchorId="51D5316D">
          <v:shape id="_x0000_i1071" type="#_x0000_t75" style="width:38.4pt;height:15.45pt" o:ole="">
            <v:imagedata r:id="rId95" o:title=""/>
          </v:shape>
          <o:OLEObject Type="Embed" ProgID="Equation.3" ShapeID="_x0000_i1071" DrawAspect="Content" ObjectID="_1595451686" r:id="rId96"/>
        </w:object>
      </w:r>
      <w:r w:rsidRPr="001C12C3">
        <w:rPr>
          <w:rFonts w:ascii="Times New Roman" w:hAnsi="Times New Roman"/>
          <w:sz w:val="20"/>
          <w:lang w:eastAsia="zh-CN"/>
        </w:rPr>
        <w:t xml:space="preserve"> if </w:t>
      </w:r>
      <w:r w:rsidRPr="001C12C3">
        <w:rPr>
          <w:rFonts w:ascii="Times New Roman" w:hAnsi="Times New Roman"/>
          <w:position w:val="-10"/>
          <w:sz w:val="20"/>
        </w:rPr>
        <w:object w:dxaOrig="960" w:dyaOrig="340" w14:anchorId="7AD60AD2">
          <v:shape id="_x0000_i1072" type="#_x0000_t75" style="width:43.2pt;height:14.95pt" o:ole="">
            <v:imagedata r:id="rId97" o:title=""/>
          </v:shape>
          <o:OLEObject Type="Embed" ProgID="Equation.3" ShapeID="_x0000_i1072" DrawAspect="Content" ObjectID="_1595451687" r:id="rId98"/>
        </w:object>
      </w:r>
      <w:r w:rsidRPr="001C12C3">
        <w:rPr>
          <w:rFonts w:ascii="Times New Roman" w:hAnsi="Times New Roman"/>
          <w:sz w:val="20"/>
          <w:lang w:eastAsia="zh-CN"/>
        </w:rPr>
        <w:t xml:space="preserve"> and </w:t>
      </w:r>
      <w:r w:rsidRPr="001C12C3">
        <w:rPr>
          <w:rFonts w:ascii="Times New Roman" w:hAnsi="Times New Roman"/>
          <w:position w:val="-14"/>
          <w:sz w:val="20"/>
        </w:rPr>
        <w:object w:dxaOrig="1900" w:dyaOrig="380" w14:anchorId="006A0D88">
          <v:shape id="_x0000_i1073" type="#_x0000_t75" style="width:83.75pt;height:15.45pt" o:ole="">
            <v:imagedata r:id="rId99" o:title=""/>
          </v:shape>
          <o:OLEObject Type="Embed" ProgID="Equation.3" ShapeID="_x0000_i1073" DrawAspect="Content" ObjectID="_1595451688" r:id="rId100"/>
        </w:object>
      </w:r>
      <w:r w:rsidRPr="001C12C3">
        <w:rPr>
          <w:rFonts w:ascii="Times New Roman" w:hAnsi="Times New Roman"/>
          <w:sz w:val="20"/>
          <w:lang w:eastAsia="zh-CN"/>
        </w:rPr>
        <w:t xml:space="preserve"> otherwise, where</w:t>
      </w:r>
      <w:r w:rsidRPr="001C12C3">
        <w:rPr>
          <w:rFonts w:ascii="Times New Roman" w:hAnsi="Times New Roman"/>
          <w:position w:val="-32"/>
          <w:sz w:val="20"/>
        </w:rPr>
        <w:object w:dxaOrig="1880" w:dyaOrig="760" w14:anchorId="7F95DBF7">
          <v:shape id="_x0000_i1074" type="#_x0000_t75" style="width:75.2pt;height:30.4pt" o:ole="">
            <v:imagedata r:id="rId101" o:title=""/>
          </v:shape>
          <o:OLEObject Type="Embed" ProgID="Equation.3" ShapeID="_x0000_i1074" DrawAspect="Content" ObjectID="_1595451689" r:id="rId102"/>
        </w:object>
      </w:r>
      <w:r w:rsidRPr="001C12C3">
        <w:rPr>
          <w:rFonts w:ascii="Times New Roman" w:hAnsi="Times New Roman"/>
          <w:sz w:val="20"/>
          <w:lang w:eastAsia="zh-CN"/>
        </w:rPr>
        <w:t xml:space="preserve">, </w:t>
      </w:r>
      <w:r w:rsidRPr="001C12C3">
        <w:rPr>
          <w:rFonts w:ascii="Times New Roman" w:hAnsi="Times New Roman"/>
          <w:position w:val="-10"/>
          <w:sz w:val="20"/>
        </w:rPr>
        <w:object w:dxaOrig="1280" w:dyaOrig="340" w14:anchorId="33249076">
          <v:shape id="_x0000_i1075" type="#_x0000_t75" style="width:56.55pt;height:14.95pt" o:ole="">
            <v:imagedata r:id="rId103" o:title=""/>
          </v:shape>
          <o:OLEObject Type="Embed" ProgID="Equation.3" ShapeID="_x0000_i1075" DrawAspect="Content" ObjectID="_1595451690" r:id="rId104"/>
        </w:object>
      </w:r>
      <w:r w:rsidRPr="001C12C3">
        <w:rPr>
          <w:rFonts w:ascii="Times New Roman" w:hAnsi="Times New Roman"/>
          <w:sz w:val="20"/>
          <w:lang w:eastAsia="zh-CN"/>
        </w:rPr>
        <w:t xml:space="preserve">, </w:t>
      </w:r>
      <w:r w:rsidRPr="001C12C3">
        <w:rPr>
          <w:rFonts w:ascii="Times New Roman" w:hAnsi="Times New Roman"/>
          <w:position w:val="-10"/>
          <w:sz w:val="20"/>
        </w:rPr>
        <w:object w:dxaOrig="880" w:dyaOrig="340" w14:anchorId="1CC6DF27">
          <v:shape id="_x0000_i1076" type="#_x0000_t75" style="width:35.75pt;height:13.35pt" o:ole="">
            <v:imagedata r:id="rId105" o:title=""/>
          </v:shape>
          <o:OLEObject Type="Embed" ProgID="Equation.3" ShapeID="_x0000_i1076" DrawAspect="Content" ObjectID="_1595451691" r:id="rId106"/>
        </w:object>
      </w:r>
      <w:r w:rsidRPr="001C12C3">
        <w:rPr>
          <w:rFonts w:ascii="Times New Roman" w:hAnsi="Times New Roman"/>
          <w:sz w:val="20"/>
          <w:lang w:eastAsia="zh-CN"/>
        </w:rPr>
        <w:t xml:space="preserve"> is determined according to Subclause 6.1.4.2 in [6, TS 38.214] for UL-SCH and Subclause 5.1.3.2 in [6, TS 38.214] for DL-SCH/PCH</w:t>
      </w:r>
      <w:r w:rsidR="001D3C52" w:rsidRPr="001C12C3">
        <w:rPr>
          <w:rFonts w:ascii="Times New Roman" w:hAnsi="Times New Roman"/>
          <w:sz w:val="20"/>
          <w:lang w:eastAsia="zh-CN"/>
        </w:rPr>
        <w:t xml:space="preserve"> </w:t>
      </w:r>
      <w:r w:rsidR="001D3C52" w:rsidRPr="001C12C3">
        <w:rPr>
          <w:rFonts w:ascii="Times New Roman" w:hAnsi="Times New Roman"/>
          <w:color w:val="FF0000"/>
          <w:sz w:val="20"/>
          <w:u w:val="single"/>
          <w:lang w:eastAsia="zh-CN"/>
        </w:rPr>
        <w:t>and subject to TBS limitations determined by approximate data rate given by Subclause 4.1.2 in [XX, TS38.306]</w:t>
      </w:r>
      <w:r w:rsidRPr="001C12C3">
        <w:rPr>
          <w:rFonts w:ascii="Times New Roman" w:hAnsi="Times New Roman"/>
          <w:sz w:val="20"/>
          <w:lang w:eastAsia="zh-CN"/>
        </w:rPr>
        <w:t>, assuming the following:</w:t>
      </w:r>
    </w:p>
    <w:p w14:paraId="10C5D893" w14:textId="77777777" w:rsidR="00442F9A" w:rsidRPr="001C12C3" w:rsidRDefault="00442F9A" w:rsidP="00442F9A">
      <w:pPr>
        <w:ind w:firstLine="288"/>
        <w:rPr>
          <w:szCs w:val="22"/>
          <w:lang w:eastAsia="zh-CN"/>
        </w:rPr>
      </w:pPr>
    </w:p>
    <w:p w14:paraId="2C16E792" w14:textId="77777777" w:rsidR="00442F9A" w:rsidRPr="001C12C3" w:rsidRDefault="00442F9A" w:rsidP="008C5F8E">
      <w:pPr>
        <w:ind w:firstLine="288"/>
        <w:rPr>
          <w:szCs w:val="22"/>
          <w:lang w:eastAsia="zh-CN"/>
        </w:rPr>
      </w:pPr>
    </w:p>
    <w:p w14:paraId="2DC66702" w14:textId="77777777" w:rsidR="008C5F8E" w:rsidRPr="008A444F" w:rsidRDefault="008C5F8E" w:rsidP="002F3ECA">
      <w:pPr>
        <w:pStyle w:val="Heading1"/>
        <w:numPr>
          <w:ilvl w:val="0"/>
          <w:numId w:val="2"/>
        </w:numPr>
        <w:ind w:left="360"/>
        <w:rPr>
          <w:rFonts w:cs="Arial"/>
          <w:sz w:val="32"/>
          <w:szCs w:val="32"/>
          <w:lang w:val="en-US"/>
        </w:rPr>
      </w:pPr>
      <w:r w:rsidRPr="008A444F">
        <w:rPr>
          <w:rFonts w:cs="Arial"/>
          <w:sz w:val="32"/>
          <w:szCs w:val="32"/>
          <w:lang w:val="en-US"/>
        </w:rPr>
        <w:lastRenderedPageBreak/>
        <w:t>Conclusions</w:t>
      </w:r>
    </w:p>
    <w:p w14:paraId="2F6A8DF8" w14:textId="661E6A90" w:rsidR="008C5F8E" w:rsidRDefault="008C5F8E" w:rsidP="008C5F8E">
      <w:pPr>
        <w:ind w:firstLine="288"/>
        <w:rPr>
          <w:sz w:val="22"/>
          <w:szCs w:val="22"/>
          <w:lang w:eastAsia="zh-CN"/>
        </w:rPr>
      </w:pPr>
      <w:r w:rsidRPr="008A444F">
        <w:rPr>
          <w:sz w:val="22"/>
          <w:szCs w:val="22"/>
          <w:lang w:eastAsia="zh-CN"/>
        </w:rPr>
        <w:t xml:space="preserve">In this contribution, we discussed </w:t>
      </w:r>
      <w:r w:rsidR="001C12C3">
        <w:rPr>
          <w:sz w:val="22"/>
          <w:szCs w:val="22"/>
          <w:lang w:eastAsia="zh-CN"/>
        </w:rPr>
        <w:t xml:space="preserve">certain remaining aspects on scheduling and HARQ and some </w:t>
      </w:r>
      <w:r w:rsidR="00ED7093">
        <w:rPr>
          <w:sz w:val="22"/>
          <w:szCs w:val="22"/>
          <w:lang w:eastAsia="zh-CN"/>
        </w:rPr>
        <w:t>clarifications to limitation on TBS based on the reported the NR peak data rate</w:t>
      </w:r>
      <w:r w:rsidR="00ED7093" w:rsidRPr="008A444F">
        <w:rPr>
          <w:sz w:val="22"/>
          <w:szCs w:val="22"/>
          <w:lang w:eastAsia="zh-CN"/>
        </w:rPr>
        <w:t>.</w:t>
      </w:r>
    </w:p>
    <w:p w14:paraId="74CB79AA" w14:textId="77777777" w:rsidR="00A13610" w:rsidRDefault="00A13610" w:rsidP="008C5F8E">
      <w:pPr>
        <w:ind w:firstLine="288"/>
        <w:rPr>
          <w:sz w:val="22"/>
          <w:szCs w:val="22"/>
          <w:lang w:eastAsia="zh-CN"/>
        </w:rPr>
      </w:pPr>
    </w:p>
    <w:p w14:paraId="7014EFA7" w14:textId="77777777" w:rsidR="001C12C3" w:rsidRPr="00966AD7" w:rsidRDefault="001C12C3" w:rsidP="001C12C3">
      <w:pPr>
        <w:rPr>
          <w:b/>
          <w:szCs w:val="22"/>
          <w:lang w:eastAsia="zh-CN"/>
        </w:rPr>
      </w:pPr>
      <w:r w:rsidRPr="00966AD7">
        <w:rPr>
          <w:b/>
          <w:szCs w:val="22"/>
          <w:lang w:eastAsia="zh-CN"/>
        </w:rPr>
        <w:t>Proposal 2.1:</w:t>
      </w:r>
    </w:p>
    <w:p w14:paraId="6E3AD78C" w14:textId="77777777" w:rsidR="001C12C3" w:rsidRPr="00966AD7" w:rsidRDefault="001C12C3" w:rsidP="001C12C3">
      <w:pPr>
        <w:pStyle w:val="ListParagraph"/>
        <w:numPr>
          <w:ilvl w:val="0"/>
          <w:numId w:val="35"/>
        </w:numPr>
        <w:rPr>
          <w:rFonts w:ascii="Times New Roman" w:hAnsi="Times New Roman"/>
          <w:sz w:val="20"/>
          <w:lang w:eastAsia="zh-CN"/>
        </w:rPr>
      </w:pPr>
      <w:r w:rsidRPr="00966AD7">
        <w:rPr>
          <w:rFonts w:ascii="Times New Roman" w:eastAsia="Times New Roman" w:hAnsi="Times New Roman"/>
          <w:i/>
          <w:sz w:val="20"/>
        </w:rPr>
        <w:t>Limit Capability #2 to single-CC operation</w:t>
      </w:r>
    </w:p>
    <w:p w14:paraId="626C0CC5" w14:textId="77777777" w:rsidR="001C12C3" w:rsidRPr="00966AD7" w:rsidRDefault="001C12C3" w:rsidP="001C12C3">
      <w:pPr>
        <w:pStyle w:val="ListParagraph"/>
        <w:numPr>
          <w:ilvl w:val="0"/>
          <w:numId w:val="35"/>
        </w:numPr>
        <w:rPr>
          <w:rFonts w:ascii="Times New Roman" w:hAnsi="Times New Roman"/>
          <w:sz w:val="20"/>
          <w:lang w:eastAsia="zh-CN"/>
        </w:rPr>
      </w:pPr>
      <w:r w:rsidRPr="00966AD7">
        <w:rPr>
          <w:rFonts w:ascii="Times New Roman" w:eastAsia="Times New Roman" w:hAnsi="Times New Roman"/>
          <w:i/>
          <w:sz w:val="20"/>
        </w:rPr>
        <w:t xml:space="preserve">If support of Capability #2 in CA configuration is essential, under assumption of self-carrier scheduling, the gNB configures the UE with a particular CC to which Capability #2 may apply. </w:t>
      </w:r>
    </w:p>
    <w:p w14:paraId="6632C598" w14:textId="77777777" w:rsidR="001C12C3" w:rsidRPr="00966AD7" w:rsidRDefault="001C12C3" w:rsidP="001C12C3">
      <w:pPr>
        <w:rPr>
          <w:b/>
          <w:szCs w:val="22"/>
          <w:lang w:eastAsia="zh-CN"/>
        </w:rPr>
      </w:pPr>
      <w:r w:rsidRPr="00966AD7">
        <w:rPr>
          <w:b/>
          <w:szCs w:val="22"/>
          <w:lang w:eastAsia="zh-CN"/>
        </w:rPr>
        <w:t>Proposal 2.</w:t>
      </w:r>
      <w:r>
        <w:rPr>
          <w:b/>
          <w:szCs w:val="22"/>
          <w:lang w:eastAsia="zh-CN"/>
        </w:rPr>
        <w:t>2</w:t>
      </w:r>
      <w:r w:rsidRPr="00966AD7">
        <w:rPr>
          <w:b/>
          <w:szCs w:val="22"/>
          <w:lang w:eastAsia="zh-CN"/>
        </w:rPr>
        <w:t>:</w:t>
      </w:r>
    </w:p>
    <w:p w14:paraId="44D344DD" w14:textId="77777777" w:rsidR="001C12C3" w:rsidRPr="00966AD7" w:rsidRDefault="001C12C3" w:rsidP="001C12C3">
      <w:pPr>
        <w:pStyle w:val="ListParagraph"/>
        <w:numPr>
          <w:ilvl w:val="0"/>
          <w:numId w:val="35"/>
        </w:numPr>
        <w:rPr>
          <w:rFonts w:ascii="Times New Roman" w:hAnsi="Times New Roman"/>
          <w:sz w:val="20"/>
          <w:lang w:eastAsia="zh-CN"/>
        </w:rPr>
      </w:pPr>
      <w:r>
        <w:rPr>
          <w:rFonts w:ascii="Times" w:eastAsia="Batang" w:hAnsi="Times"/>
          <w:i/>
          <w:sz w:val="20"/>
          <w:lang w:val="en-GB" w:eastAsia="ja-JP"/>
        </w:rPr>
        <w:t xml:space="preserve">For the case of </w:t>
      </w:r>
      <w:r w:rsidRPr="00966AD7">
        <w:rPr>
          <w:rFonts w:ascii="Times" w:eastAsia="Batang" w:hAnsi="Times"/>
          <w:i/>
          <w:sz w:val="20"/>
          <w:lang w:val="en-GB" w:eastAsia="ja-JP"/>
        </w:rPr>
        <w:t>3-symbol CORESET where first 2 symbols of CORESET are overlapped with a 2-symbol PDSCH</w:t>
      </w:r>
      <w:r>
        <w:rPr>
          <w:rFonts w:ascii="Times" w:eastAsia="Batang" w:hAnsi="Times"/>
          <w:i/>
          <w:sz w:val="20"/>
          <w:lang w:val="en-GB" w:eastAsia="ja-JP"/>
        </w:rPr>
        <w:t xml:space="preserve">, the </w:t>
      </w:r>
      <w:r w:rsidRPr="00D958BD">
        <w:rPr>
          <w:rFonts w:ascii="Times" w:eastAsia="Batang" w:hAnsi="Times"/>
          <w:i/>
          <w:sz w:val="20"/>
          <w:lang w:val="en-GB" w:eastAsia="ja-JP"/>
        </w:rPr>
        <w:t xml:space="preserve">N1 </w:t>
      </w:r>
      <w:r>
        <w:rPr>
          <w:rFonts w:ascii="Times" w:eastAsia="Batang" w:hAnsi="Times"/>
          <w:i/>
          <w:sz w:val="20"/>
          <w:lang w:val="en-GB" w:eastAsia="ja-JP"/>
        </w:rPr>
        <w:t xml:space="preserve">processing time is increased by </w:t>
      </w:r>
      <w:r w:rsidRPr="00D958BD">
        <w:rPr>
          <w:rFonts w:ascii="Times" w:eastAsia="Batang" w:hAnsi="Times"/>
          <w:i/>
          <w:sz w:val="20"/>
          <w:lang w:val="en-GB" w:eastAsia="ja-JP"/>
        </w:rPr>
        <w:t>‘d</w:t>
      </w:r>
      <w:r>
        <w:rPr>
          <w:rFonts w:ascii="Times" w:eastAsia="Batang" w:hAnsi="Times"/>
          <w:i/>
          <w:sz w:val="20"/>
          <w:lang w:val="en-GB" w:eastAsia="ja-JP"/>
        </w:rPr>
        <w:t xml:space="preserve"> =3</w:t>
      </w:r>
      <w:r w:rsidRPr="00D958BD">
        <w:rPr>
          <w:rFonts w:ascii="Times" w:eastAsia="Batang" w:hAnsi="Times"/>
          <w:i/>
          <w:sz w:val="20"/>
          <w:lang w:val="en-GB" w:eastAsia="ja-JP"/>
        </w:rPr>
        <w:t>’ symbols relative to the case of PDSCH with 7 symbols</w:t>
      </w:r>
      <w:r>
        <w:rPr>
          <w:rFonts w:ascii="Times" w:eastAsia="Batang" w:hAnsi="Times"/>
          <w:i/>
          <w:sz w:val="20"/>
          <w:lang w:val="en-GB" w:eastAsia="ja-JP"/>
        </w:rPr>
        <w:t>.</w:t>
      </w:r>
    </w:p>
    <w:p w14:paraId="7805BAA8" w14:textId="77777777" w:rsidR="001C12C3" w:rsidRPr="00824FBF" w:rsidRDefault="001C12C3" w:rsidP="001C12C3">
      <w:pPr>
        <w:rPr>
          <w:b/>
          <w:lang w:eastAsia="zh-CN"/>
        </w:rPr>
      </w:pPr>
      <w:r w:rsidRPr="00824FBF">
        <w:rPr>
          <w:b/>
          <w:lang w:eastAsia="zh-CN"/>
        </w:rPr>
        <w:t>Proposal 2.3:</w:t>
      </w:r>
    </w:p>
    <w:p w14:paraId="0ED6C036" w14:textId="77777777" w:rsidR="001C12C3" w:rsidRPr="00824FBF" w:rsidRDefault="001C12C3" w:rsidP="001C12C3">
      <w:pPr>
        <w:pStyle w:val="ListParagraph"/>
        <w:numPr>
          <w:ilvl w:val="0"/>
          <w:numId w:val="35"/>
        </w:numPr>
        <w:rPr>
          <w:rFonts w:ascii="Times New Roman" w:hAnsi="Times New Roman"/>
          <w:sz w:val="20"/>
          <w:lang w:eastAsia="zh-CN"/>
        </w:rPr>
      </w:pPr>
      <w:r>
        <w:rPr>
          <w:rFonts w:ascii="Times" w:eastAsia="Batang" w:hAnsi="Times"/>
          <w:i/>
          <w:sz w:val="20"/>
          <w:lang w:val="en-GB" w:eastAsia="ja-JP"/>
        </w:rPr>
        <w:t xml:space="preserve">For a UE indicating Capability #2 N1 value constrained to maximum PDSCH allocation of 136 PRBs, in case of dynamic switching between Capabilities #1 and #2, the UE </w:t>
      </w:r>
      <w:r w:rsidRPr="00824FBF">
        <w:rPr>
          <w:rFonts w:ascii="Times" w:eastAsia="Batang" w:hAnsi="Times"/>
          <w:i/>
          <w:sz w:val="20"/>
          <w:lang w:val="en-GB" w:eastAsia="ja-JP"/>
        </w:rPr>
        <w:t>may be allowed to drop the processing of a number of PDSCHs that may be scheduled to follow Capability #1 such that they are scheduled within a window ‘W_N1’ before the start of a PDSCH that is scheduled to follow Capability #2.</w:t>
      </w:r>
    </w:p>
    <w:p w14:paraId="5F9890C9" w14:textId="77777777" w:rsidR="001C12C3" w:rsidRPr="00F72AE3" w:rsidRDefault="001C12C3" w:rsidP="001C12C3">
      <w:pPr>
        <w:pStyle w:val="ListParagraph"/>
        <w:numPr>
          <w:ilvl w:val="1"/>
          <w:numId w:val="35"/>
        </w:numPr>
        <w:rPr>
          <w:rFonts w:ascii="Times New Roman" w:hAnsi="Times New Roman"/>
          <w:sz w:val="20"/>
          <w:lang w:eastAsia="zh-CN"/>
        </w:rPr>
      </w:pPr>
      <w:r>
        <w:rPr>
          <w:rFonts w:ascii="Times" w:eastAsia="Batang" w:hAnsi="Times"/>
          <w:i/>
          <w:sz w:val="20"/>
          <w:lang w:val="en-GB" w:eastAsia="ja-JP"/>
        </w:rPr>
        <w:t xml:space="preserve">The window W_N1 is defined as: </w:t>
      </w:r>
      <w:r w:rsidRPr="00824FBF">
        <w:rPr>
          <w:rFonts w:ascii="Times" w:eastAsia="Batang" w:hAnsi="Times"/>
          <w:i/>
          <w:sz w:val="20"/>
          <w:lang w:val="en-GB" w:eastAsia="ja-JP"/>
        </w:rPr>
        <w:t>W_N1 = {1, 2, …, N1_cap1 (=10)}</w:t>
      </w:r>
      <w:r>
        <w:rPr>
          <w:rFonts w:ascii="Times" w:eastAsia="Batang" w:hAnsi="Times"/>
          <w:i/>
          <w:sz w:val="20"/>
          <w:lang w:val="en-GB" w:eastAsia="ja-JP"/>
        </w:rPr>
        <w:t>,</w:t>
      </w:r>
      <w:r w:rsidRPr="00824FBF">
        <w:t xml:space="preserve"> </w:t>
      </w:r>
      <w:r w:rsidRPr="00824FBF">
        <w:rPr>
          <w:rFonts w:ascii="Times" w:eastAsia="Batang" w:hAnsi="Times"/>
          <w:i/>
          <w:sz w:val="20"/>
          <w:lang w:val="en-GB" w:eastAsia="ja-JP"/>
        </w:rPr>
        <w:t>with the exact value of W_N1 indicated by the UE to the network as a UE capability.</w:t>
      </w:r>
    </w:p>
    <w:p w14:paraId="7AF75F8F" w14:textId="77777777" w:rsidR="001C12C3" w:rsidRPr="00966AD7" w:rsidRDefault="001C12C3" w:rsidP="001C12C3">
      <w:pPr>
        <w:pStyle w:val="ListParagraph"/>
        <w:numPr>
          <w:ilvl w:val="1"/>
          <w:numId w:val="35"/>
        </w:numPr>
        <w:rPr>
          <w:rFonts w:ascii="Times New Roman" w:hAnsi="Times New Roman"/>
          <w:sz w:val="20"/>
          <w:lang w:eastAsia="zh-CN"/>
        </w:rPr>
      </w:pPr>
      <w:r>
        <w:rPr>
          <w:rFonts w:ascii="Times" w:eastAsia="Batang" w:hAnsi="Times"/>
          <w:i/>
          <w:sz w:val="20"/>
          <w:lang w:val="en-GB" w:eastAsia="ja-JP"/>
        </w:rPr>
        <w:t>Additional margin to N1_cap1 considering special cases like short PDSCH durations with/without overlaps with scheduling PDCCH may be considered as well.</w:t>
      </w:r>
    </w:p>
    <w:p w14:paraId="7F19EA68" w14:textId="77777777" w:rsidR="001C12C3" w:rsidRPr="00CD18E2" w:rsidRDefault="001C12C3" w:rsidP="001C12C3">
      <w:pPr>
        <w:rPr>
          <w:b/>
        </w:rPr>
      </w:pPr>
      <w:r w:rsidRPr="00CD18E2">
        <w:rPr>
          <w:b/>
        </w:rPr>
        <w:t>Proposal 3.1:</w:t>
      </w:r>
    </w:p>
    <w:p w14:paraId="2042828E" w14:textId="77777777" w:rsidR="001C12C3" w:rsidRDefault="001C12C3" w:rsidP="001C12C3">
      <w:pPr>
        <w:pStyle w:val="ListParagraph"/>
        <w:numPr>
          <w:ilvl w:val="0"/>
          <w:numId w:val="37"/>
        </w:numPr>
      </w:pPr>
      <w:r>
        <w:rPr>
          <w:rFonts w:ascii="Times" w:eastAsia="Batang" w:hAnsi="Times"/>
          <w:i/>
          <w:lang w:val="en-GB" w:eastAsia="ja-JP"/>
        </w:rPr>
        <w:t>Adopt the following text proposal for TS 38.211, Section 4.3.2.</w:t>
      </w:r>
    </w:p>
    <w:tbl>
      <w:tblPr>
        <w:tblStyle w:val="TableGrid"/>
        <w:tblW w:w="0" w:type="auto"/>
        <w:tblLook w:val="04A0" w:firstRow="1" w:lastRow="0" w:firstColumn="1" w:lastColumn="0" w:noHBand="0" w:noVBand="1"/>
      </w:tblPr>
      <w:tblGrid>
        <w:gridCol w:w="9350"/>
      </w:tblGrid>
      <w:tr w:rsidR="001C12C3" w14:paraId="71253E87" w14:textId="77777777" w:rsidTr="009F65CF">
        <w:tc>
          <w:tcPr>
            <w:tcW w:w="9350" w:type="dxa"/>
          </w:tcPr>
          <w:p w14:paraId="32975548" w14:textId="77777777" w:rsidR="001C12C3" w:rsidRPr="009B459E" w:rsidRDefault="001C12C3" w:rsidP="009F65CF">
            <w:pPr>
              <w:keepNext/>
              <w:keepLines/>
              <w:ind w:left="1134" w:hanging="1134"/>
              <w:outlineLvl w:val="2"/>
              <w:rPr>
                <w:rFonts w:ascii="Arial" w:eastAsia="Times New Roman" w:hAnsi="Arial"/>
                <w:color w:val="FF0000"/>
                <w:sz w:val="28"/>
              </w:rPr>
            </w:pPr>
            <w:r w:rsidRPr="009B459E">
              <w:rPr>
                <w:rFonts w:ascii="Arial" w:eastAsia="Times New Roman" w:hAnsi="Arial"/>
                <w:color w:val="FF0000"/>
                <w:sz w:val="28"/>
              </w:rPr>
              <w:lastRenderedPageBreak/>
              <w:t>-------------Start of changes</w:t>
            </w:r>
            <w:r>
              <w:rPr>
                <w:rFonts w:ascii="Arial" w:eastAsia="Times New Roman" w:hAnsi="Arial"/>
                <w:color w:val="FF0000"/>
                <w:sz w:val="28"/>
              </w:rPr>
              <w:t xml:space="preserve"> for TS 38.211</w:t>
            </w:r>
            <w:r w:rsidRPr="009B459E">
              <w:rPr>
                <w:rFonts w:ascii="Arial" w:eastAsia="Times New Roman" w:hAnsi="Arial"/>
                <w:color w:val="FF0000"/>
                <w:sz w:val="28"/>
              </w:rPr>
              <w:t>---------------</w:t>
            </w:r>
          </w:p>
          <w:p w14:paraId="72AF80DF" w14:textId="77777777" w:rsidR="001C12C3" w:rsidRPr="002B203B" w:rsidRDefault="001C12C3" w:rsidP="009F65CF">
            <w:pPr>
              <w:keepNext/>
              <w:keepLines/>
              <w:ind w:left="1134" w:hanging="1134"/>
              <w:outlineLvl w:val="2"/>
              <w:rPr>
                <w:rFonts w:ascii="Arial" w:eastAsia="Times New Roman" w:hAnsi="Arial"/>
                <w:sz w:val="28"/>
              </w:rPr>
            </w:pPr>
            <w:r w:rsidRPr="002B203B">
              <w:rPr>
                <w:rFonts w:ascii="Arial" w:eastAsia="Times New Roman" w:hAnsi="Arial"/>
                <w:sz w:val="28"/>
              </w:rPr>
              <w:t>4.3.2</w:t>
            </w:r>
            <w:r w:rsidRPr="002B203B">
              <w:rPr>
                <w:rFonts w:ascii="Arial" w:eastAsia="Times New Roman" w:hAnsi="Arial"/>
                <w:sz w:val="28"/>
              </w:rPr>
              <w:tab/>
              <w:t>Slots</w:t>
            </w:r>
          </w:p>
          <w:p w14:paraId="51EFE36C" w14:textId="77777777" w:rsidR="001C12C3" w:rsidRPr="002B203B" w:rsidRDefault="001C12C3" w:rsidP="009F65CF">
            <w:pPr>
              <w:rPr>
                <w:rFonts w:eastAsia="Times New Roman"/>
              </w:rPr>
            </w:pPr>
            <w:r w:rsidRPr="002B203B">
              <w:rPr>
                <w:rFonts w:eastAsia="Times New Roman"/>
              </w:rPr>
              <w:t xml:space="preserve">For subcarrier spacing configuration </w:t>
            </w:r>
            <w:r w:rsidRPr="002B203B">
              <w:rPr>
                <w:rFonts w:eastAsia="Times New Roman"/>
                <w:position w:val="-10"/>
              </w:rPr>
              <w:object w:dxaOrig="220" w:dyaOrig="240" w14:anchorId="7BF9A904">
                <v:shape id="_x0000_i1077" type="#_x0000_t75" style="width:11.75pt;height:12.8pt" o:ole="">
                  <v:imagedata r:id="rId12" o:title=""/>
                </v:shape>
                <o:OLEObject Type="Embed" ProgID="Equation.3" ShapeID="_x0000_i1077" DrawAspect="Content" ObjectID="_1595451692" r:id="rId107"/>
              </w:object>
            </w:r>
            <w:r w:rsidRPr="002B203B">
              <w:rPr>
                <w:rFonts w:eastAsia="Times New Roman"/>
              </w:rPr>
              <w:t xml:space="preserve">, slots are numbered </w:t>
            </w:r>
            <w:r w:rsidRPr="002B203B">
              <w:rPr>
                <w:rFonts w:eastAsia="Times New Roman"/>
                <w:position w:val="-12"/>
              </w:rPr>
              <w:object w:dxaOrig="2060" w:dyaOrig="360" w14:anchorId="33D60566">
                <v:shape id="_x0000_i1078" type="#_x0000_t75" style="width:108.25pt;height:17.05pt" o:ole="">
                  <v:imagedata r:id="rId14" o:title=""/>
                </v:shape>
                <o:OLEObject Type="Embed" ProgID="Equation.3" ShapeID="_x0000_i1078" DrawAspect="Content" ObjectID="_1595451693" r:id="rId108"/>
              </w:object>
            </w:r>
            <w:r w:rsidRPr="002B203B">
              <w:rPr>
                <w:rFonts w:eastAsia="Times New Roman"/>
              </w:rPr>
              <w:t xml:space="preserve"> in increasing order within a subframe and </w:t>
            </w:r>
            <w:r w:rsidRPr="002B203B">
              <w:rPr>
                <w:rFonts w:eastAsia="Times New Roman"/>
                <w:position w:val="-14"/>
              </w:rPr>
              <w:object w:dxaOrig="1920" w:dyaOrig="380" w14:anchorId="3499F924">
                <v:shape id="_x0000_i1079" type="#_x0000_t75" style="width:99.2pt;height:19.2pt" o:ole="">
                  <v:imagedata r:id="rId16" o:title=""/>
                </v:shape>
                <o:OLEObject Type="Embed" ProgID="Equation.3" ShapeID="_x0000_i1079" DrawAspect="Content" ObjectID="_1595451694" r:id="rId109"/>
              </w:object>
            </w:r>
            <w:r w:rsidRPr="002B203B">
              <w:rPr>
                <w:rFonts w:eastAsia="Times New Roman"/>
              </w:rPr>
              <w:t xml:space="preserve"> in increasing order within a frame. There are </w:t>
            </w:r>
            <w:r w:rsidRPr="002B203B">
              <w:rPr>
                <w:rFonts w:eastAsia="Times New Roman"/>
                <w:position w:val="-14"/>
              </w:rPr>
              <w:object w:dxaOrig="540" w:dyaOrig="380" w14:anchorId="11F7A0D0">
                <v:shape id="_x0000_i1080" type="#_x0000_t75" style="width:27.2pt;height:20.25pt" o:ole="">
                  <v:imagedata r:id="rId18" o:title=""/>
                </v:shape>
                <o:OLEObject Type="Embed" ProgID="Equation.3" ShapeID="_x0000_i1080" DrawAspect="Content" ObjectID="_1595451695" r:id="rId110"/>
              </w:object>
            </w:r>
            <w:r w:rsidRPr="002B203B">
              <w:rPr>
                <w:rFonts w:eastAsia="Times New Roman"/>
              </w:rPr>
              <w:t xml:space="preserve"> consecutive OFDM symbols in a slot where </w:t>
            </w:r>
            <w:r w:rsidRPr="002B203B">
              <w:rPr>
                <w:rFonts w:eastAsia="Times New Roman"/>
                <w:position w:val="-14"/>
              </w:rPr>
              <w:object w:dxaOrig="540" w:dyaOrig="380" w14:anchorId="63E11105">
                <v:shape id="_x0000_i1081" type="#_x0000_t75" style="width:27.2pt;height:20.25pt" o:ole="">
                  <v:imagedata r:id="rId20" o:title=""/>
                </v:shape>
                <o:OLEObject Type="Embed" ProgID="Equation.3" ShapeID="_x0000_i1081" DrawAspect="Content" ObjectID="_1595451696" r:id="rId111"/>
              </w:object>
            </w:r>
            <w:r w:rsidRPr="002B203B">
              <w:rPr>
                <w:rFonts w:eastAsia="Times New Roman"/>
              </w:rPr>
              <w:t xml:space="preserve"> depends on the cyclic prefix as given by Tables 4.3.2-1 and 4.3.2-2. The start of slot </w:t>
            </w:r>
            <w:r w:rsidRPr="002B203B">
              <w:rPr>
                <w:rFonts w:eastAsia="Times New Roman"/>
                <w:position w:val="-10"/>
              </w:rPr>
              <w:object w:dxaOrig="279" w:dyaOrig="340" w14:anchorId="4C56D544">
                <v:shape id="_x0000_i1082" type="#_x0000_t75" style="width:14.4pt;height:17.6pt" o:ole="">
                  <v:imagedata r:id="rId22" o:title=""/>
                </v:shape>
                <o:OLEObject Type="Embed" ProgID="Equation.3" ShapeID="_x0000_i1082" DrawAspect="Content" ObjectID="_1595451697" r:id="rId112"/>
              </w:object>
            </w:r>
            <w:r w:rsidRPr="002B203B">
              <w:rPr>
                <w:rFonts w:eastAsia="Times New Roman"/>
              </w:rPr>
              <w:t xml:space="preserve"> in a subframe is aligned in time with the start of OFDM symbol </w:t>
            </w:r>
            <w:r w:rsidRPr="002B203B">
              <w:rPr>
                <w:rFonts w:eastAsia="Times New Roman"/>
                <w:position w:val="-14"/>
              </w:rPr>
              <w:object w:dxaOrig="760" w:dyaOrig="380" w14:anchorId="3A40737C">
                <v:shape id="_x0000_i1083" type="#_x0000_t75" style="width:38.4pt;height:20.25pt" o:ole="">
                  <v:imagedata r:id="rId24" o:title=""/>
                </v:shape>
                <o:OLEObject Type="Embed" ProgID="Equation.3" ShapeID="_x0000_i1083" DrawAspect="Content" ObjectID="_1595451698" r:id="rId113"/>
              </w:object>
            </w:r>
            <w:r w:rsidRPr="002B203B">
              <w:rPr>
                <w:rFonts w:eastAsia="Times New Roman"/>
              </w:rPr>
              <w:t xml:space="preserve"> in the same subframe.</w:t>
            </w:r>
          </w:p>
          <w:p w14:paraId="7AF47C2D" w14:textId="77777777" w:rsidR="001C12C3" w:rsidRPr="002B203B" w:rsidRDefault="001C12C3" w:rsidP="009F65CF">
            <w:pPr>
              <w:rPr>
                <w:rFonts w:eastAsia="Times New Roman"/>
              </w:rPr>
            </w:pPr>
            <w:r w:rsidRPr="002B203B">
              <w:rPr>
                <w:rFonts w:eastAsia="Times New Roman"/>
              </w:rPr>
              <w:t xml:space="preserve">OFDM symbols in a slot can be classified as 'downlink', 'flexible', or 'uplink'. Signaling of slot formats is described in subclause 11.1 of [5, TS 38.213]. </w:t>
            </w:r>
          </w:p>
          <w:p w14:paraId="104CB14D" w14:textId="77777777" w:rsidR="001C12C3" w:rsidRPr="002B203B" w:rsidRDefault="001C12C3" w:rsidP="009F65CF">
            <w:pPr>
              <w:rPr>
                <w:rFonts w:eastAsia="Times New Roman"/>
              </w:rPr>
            </w:pPr>
            <w:r w:rsidRPr="002B203B">
              <w:rPr>
                <w:rFonts w:eastAsia="Times New Roman"/>
              </w:rPr>
              <w:t>In a slot in a downlink frame, the UE shall assume that downlink transmissions only occur in 'downlink' or 'flexible' symbols.</w:t>
            </w:r>
          </w:p>
          <w:p w14:paraId="693AA0A0" w14:textId="77777777" w:rsidR="001C12C3" w:rsidRPr="002B203B" w:rsidRDefault="001C12C3" w:rsidP="009F65CF">
            <w:pPr>
              <w:rPr>
                <w:rFonts w:eastAsia="Times New Roman"/>
              </w:rPr>
            </w:pPr>
            <w:r w:rsidRPr="002B203B">
              <w:rPr>
                <w:rFonts w:eastAsia="Times New Roman"/>
              </w:rPr>
              <w:t>In a slot in an uplink frame, the UE shall only transmit in 'uplink' or 'flexible' symbols.</w:t>
            </w:r>
          </w:p>
          <w:p w14:paraId="0931092C" w14:textId="77777777" w:rsidR="001C12C3" w:rsidRPr="002B203B" w:rsidRDefault="001C12C3" w:rsidP="009F65CF">
            <w:pPr>
              <w:rPr>
                <w:rFonts w:eastAsia="Times New Roman"/>
              </w:rPr>
            </w:pPr>
            <w:r w:rsidRPr="002B203B">
              <w:rPr>
                <w:rFonts w:eastAsia="Times New Roman"/>
              </w:rPr>
              <w:t xml:space="preserve">A UE not capable of full-duplex communication is not expected to transmit in the uplink earlier than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Rx-Tx</m:t>
                  </m:r>
                </m:sub>
              </m:sSub>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oMath>
            <w:r w:rsidRPr="002B203B">
              <w:rPr>
                <w:rFonts w:eastAsia="Times New Roman"/>
              </w:rPr>
              <w:t xml:space="preserve"> after the end of the last received downlink symbol in the same cell where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Rx-Tx</m:t>
                  </m:r>
                </m:sub>
              </m:sSub>
            </m:oMath>
            <w:r w:rsidRPr="002B203B">
              <w:rPr>
                <w:rFonts w:eastAsia="Times New Roman"/>
              </w:rPr>
              <w:t xml:space="preserve"> is given by </w:t>
            </w:r>
            <w:del w:id="31" w:author="Chatterjee, Debdeep" w:date="2018-08-10T17:23:00Z">
              <w:r w:rsidRPr="002B203B" w:rsidDel="009B459E">
                <w:rPr>
                  <w:rFonts w:eastAsia="Times New Roman"/>
                </w:rPr>
                <w:delText>[TS 38.101]</w:delText>
              </w:r>
            </w:del>
            <w:ins w:id="32" w:author="Chatterjee, Debdeep" w:date="2018-08-10T17:23:00Z">
              <w:r>
                <w:rPr>
                  <w:rFonts w:eastAsia="Times New Roman"/>
                </w:rPr>
                <w:t>Table 4.3.2-3</w:t>
              </w:r>
            </w:ins>
            <w:r w:rsidRPr="002B203B">
              <w:rPr>
                <w:rFonts w:eastAsia="Times New Roman"/>
              </w:rPr>
              <w:t>.</w:t>
            </w:r>
          </w:p>
          <w:p w14:paraId="393997CE" w14:textId="77777777" w:rsidR="001C12C3" w:rsidRPr="002B203B" w:rsidRDefault="001C12C3" w:rsidP="009F65CF">
            <w:pPr>
              <w:keepNext/>
              <w:keepLines/>
              <w:spacing w:before="60"/>
              <w:jc w:val="center"/>
              <w:rPr>
                <w:rFonts w:ascii="Arial" w:eastAsia="Times New Roman" w:hAnsi="Arial"/>
                <w:b/>
              </w:rPr>
            </w:pPr>
            <w:r w:rsidRPr="002B203B">
              <w:rPr>
                <w:rFonts w:ascii="Arial" w:eastAsia="Times New Roman" w:hAnsi="Arial"/>
                <w:b/>
              </w:rPr>
              <w:t>Table 4.3.2-1: Number of OFDM symbols per slot, slots per frame, and slots per subframe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1C12C3" w:rsidRPr="002B203B" w14:paraId="695D60F7" w14:textId="77777777" w:rsidTr="009F65CF">
              <w:trPr>
                <w:jc w:val="center"/>
              </w:trPr>
              <w:tc>
                <w:tcPr>
                  <w:tcW w:w="852" w:type="dxa"/>
                  <w:shd w:val="clear" w:color="auto" w:fill="auto"/>
                  <w:vAlign w:val="center"/>
                </w:tcPr>
                <w:p w14:paraId="718183DD" w14:textId="77777777" w:rsidR="001C12C3" w:rsidRPr="002B203B" w:rsidRDefault="001C12C3" w:rsidP="009F65CF">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220" w:dyaOrig="240" w14:anchorId="559B3775">
                      <v:shape id="_x0000_i1084" type="#_x0000_t75" style="width:11.75pt;height:12.8pt" o:ole="">
                        <v:imagedata r:id="rId26" o:title=""/>
                      </v:shape>
                      <o:OLEObject Type="Embed" ProgID="Equation.3" ShapeID="_x0000_i1084" DrawAspect="Content" ObjectID="_1595451699" r:id="rId114"/>
                    </w:object>
                  </w:r>
                </w:p>
              </w:tc>
              <w:tc>
                <w:tcPr>
                  <w:tcW w:w="1416" w:type="dxa"/>
                  <w:shd w:val="clear" w:color="auto" w:fill="auto"/>
                  <w:vAlign w:val="center"/>
                </w:tcPr>
                <w:p w14:paraId="10ACA0CF" w14:textId="77777777" w:rsidR="001C12C3" w:rsidRPr="002B203B" w:rsidRDefault="001C12C3" w:rsidP="009F65CF">
                  <w:pPr>
                    <w:keepNext/>
                    <w:keepLines/>
                    <w:spacing w:after="0"/>
                    <w:jc w:val="center"/>
                    <w:rPr>
                      <w:rFonts w:ascii="Arial" w:eastAsia="Batang" w:hAnsi="Arial"/>
                      <w:b/>
                      <w:position w:val="-14"/>
                      <w:sz w:val="18"/>
                    </w:rPr>
                  </w:pPr>
                  <w:r w:rsidRPr="002B203B">
                    <w:rPr>
                      <w:rFonts w:ascii="Arial" w:eastAsia="Batang" w:hAnsi="Arial"/>
                      <w:b/>
                      <w:position w:val="-14"/>
                      <w:sz w:val="18"/>
                    </w:rPr>
                    <w:object w:dxaOrig="540" w:dyaOrig="380" w14:anchorId="3EAB746C">
                      <v:shape id="_x0000_i1085" type="#_x0000_t75" style="width:27.2pt;height:20.25pt" o:ole="">
                        <v:imagedata r:id="rId28" o:title=""/>
                      </v:shape>
                      <o:OLEObject Type="Embed" ProgID="Equation.3" ShapeID="_x0000_i1085" DrawAspect="Content" ObjectID="_1595451700" r:id="rId115"/>
                    </w:object>
                  </w:r>
                </w:p>
              </w:tc>
              <w:tc>
                <w:tcPr>
                  <w:tcW w:w="1559" w:type="dxa"/>
                  <w:shd w:val="clear" w:color="auto" w:fill="auto"/>
                  <w:vAlign w:val="center"/>
                </w:tcPr>
                <w:p w14:paraId="49A1F1DA" w14:textId="77777777" w:rsidR="001C12C3" w:rsidRPr="002B203B" w:rsidRDefault="001C12C3" w:rsidP="009F65CF">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700" w:dyaOrig="360" w14:anchorId="529E22CF">
                      <v:shape id="_x0000_i1086" type="#_x0000_t75" style="width:35.2pt;height:19.75pt" o:ole="">
                        <v:imagedata r:id="rId30" o:title=""/>
                      </v:shape>
                      <o:OLEObject Type="Embed" ProgID="Equation.3" ShapeID="_x0000_i1086" DrawAspect="Content" ObjectID="_1595451701" r:id="rId116"/>
                    </w:object>
                  </w:r>
                </w:p>
              </w:tc>
              <w:tc>
                <w:tcPr>
                  <w:tcW w:w="1276" w:type="dxa"/>
                  <w:shd w:val="clear" w:color="auto" w:fill="auto"/>
                  <w:vAlign w:val="center"/>
                </w:tcPr>
                <w:p w14:paraId="64C80B10" w14:textId="77777777" w:rsidR="001C12C3" w:rsidRPr="002B203B" w:rsidRDefault="001C12C3" w:rsidP="009F65CF">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900" w:dyaOrig="360" w14:anchorId="17AA354B">
                      <v:shape id="_x0000_i1087" type="#_x0000_t75" style="width:46.4pt;height:19.75pt" o:ole="">
                        <v:imagedata r:id="rId32" o:title=""/>
                      </v:shape>
                      <o:OLEObject Type="Embed" ProgID="Equation.3" ShapeID="_x0000_i1087" DrawAspect="Content" ObjectID="_1595451702" r:id="rId117"/>
                    </w:object>
                  </w:r>
                </w:p>
              </w:tc>
            </w:tr>
            <w:tr w:rsidR="001C12C3" w:rsidRPr="002B203B" w14:paraId="66274CC2" w14:textId="77777777" w:rsidTr="009F65CF">
              <w:trPr>
                <w:jc w:val="center"/>
              </w:trPr>
              <w:tc>
                <w:tcPr>
                  <w:tcW w:w="852" w:type="dxa"/>
                  <w:shd w:val="clear" w:color="auto" w:fill="auto"/>
                </w:tcPr>
                <w:p w14:paraId="3E5DE31C"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0</w:t>
                  </w:r>
                </w:p>
              </w:tc>
              <w:tc>
                <w:tcPr>
                  <w:tcW w:w="1416" w:type="dxa"/>
                  <w:shd w:val="clear" w:color="auto" w:fill="auto"/>
                </w:tcPr>
                <w:p w14:paraId="32DE7AEB"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1C1E69BB"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10</w:t>
                  </w:r>
                </w:p>
              </w:tc>
              <w:tc>
                <w:tcPr>
                  <w:tcW w:w="1276" w:type="dxa"/>
                  <w:shd w:val="clear" w:color="auto" w:fill="auto"/>
                </w:tcPr>
                <w:p w14:paraId="55CAF509"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1</w:t>
                  </w:r>
                </w:p>
              </w:tc>
            </w:tr>
            <w:tr w:rsidR="001C12C3" w:rsidRPr="002B203B" w14:paraId="4C5FBF25" w14:textId="77777777" w:rsidTr="009F65CF">
              <w:trPr>
                <w:jc w:val="center"/>
              </w:trPr>
              <w:tc>
                <w:tcPr>
                  <w:tcW w:w="852" w:type="dxa"/>
                  <w:shd w:val="clear" w:color="auto" w:fill="auto"/>
                </w:tcPr>
                <w:p w14:paraId="0CB89D4D"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1</w:t>
                  </w:r>
                </w:p>
              </w:tc>
              <w:tc>
                <w:tcPr>
                  <w:tcW w:w="1416" w:type="dxa"/>
                  <w:shd w:val="clear" w:color="auto" w:fill="auto"/>
                </w:tcPr>
                <w:p w14:paraId="217738E3"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75CE32DB"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20</w:t>
                  </w:r>
                </w:p>
              </w:tc>
              <w:tc>
                <w:tcPr>
                  <w:tcW w:w="1276" w:type="dxa"/>
                  <w:shd w:val="clear" w:color="auto" w:fill="auto"/>
                </w:tcPr>
                <w:p w14:paraId="0281E5F6"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2</w:t>
                  </w:r>
                </w:p>
              </w:tc>
            </w:tr>
            <w:tr w:rsidR="001C12C3" w:rsidRPr="002B203B" w14:paraId="434FCF97" w14:textId="77777777" w:rsidTr="009F65CF">
              <w:trPr>
                <w:jc w:val="center"/>
              </w:trPr>
              <w:tc>
                <w:tcPr>
                  <w:tcW w:w="852" w:type="dxa"/>
                  <w:shd w:val="clear" w:color="auto" w:fill="auto"/>
                </w:tcPr>
                <w:p w14:paraId="1034D1CD"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2</w:t>
                  </w:r>
                </w:p>
              </w:tc>
              <w:tc>
                <w:tcPr>
                  <w:tcW w:w="1416" w:type="dxa"/>
                  <w:shd w:val="clear" w:color="auto" w:fill="auto"/>
                </w:tcPr>
                <w:p w14:paraId="55616A68"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153BF5D2"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40</w:t>
                  </w:r>
                </w:p>
              </w:tc>
              <w:tc>
                <w:tcPr>
                  <w:tcW w:w="1276" w:type="dxa"/>
                  <w:shd w:val="clear" w:color="auto" w:fill="auto"/>
                </w:tcPr>
                <w:p w14:paraId="38522B31"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4</w:t>
                  </w:r>
                </w:p>
              </w:tc>
            </w:tr>
            <w:tr w:rsidR="001C12C3" w:rsidRPr="002B203B" w14:paraId="495EA3F5" w14:textId="77777777" w:rsidTr="009F65CF">
              <w:trPr>
                <w:jc w:val="center"/>
              </w:trPr>
              <w:tc>
                <w:tcPr>
                  <w:tcW w:w="852" w:type="dxa"/>
                  <w:shd w:val="clear" w:color="auto" w:fill="auto"/>
                </w:tcPr>
                <w:p w14:paraId="67DBB70F"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3</w:t>
                  </w:r>
                </w:p>
              </w:tc>
              <w:tc>
                <w:tcPr>
                  <w:tcW w:w="1416" w:type="dxa"/>
                  <w:shd w:val="clear" w:color="auto" w:fill="auto"/>
                </w:tcPr>
                <w:p w14:paraId="730AA72B"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7ABC0BF6"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80</w:t>
                  </w:r>
                </w:p>
              </w:tc>
              <w:tc>
                <w:tcPr>
                  <w:tcW w:w="1276" w:type="dxa"/>
                  <w:shd w:val="clear" w:color="auto" w:fill="auto"/>
                </w:tcPr>
                <w:p w14:paraId="1B23D993"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8</w:t>
                  </w:r>
                </w:p>
              </w:tc>
            </w:tr>
            <w:tr w:rsidR="001C12C3" w:rsidRPr="002B203B" w14:paraId="728C6F3B" w14:textId="77777777" w:rsidTr="009F65CF">
              <w:trPr>
                <w:jc w:val="center"/>
              </w:trPr>
              <w:tc>
                <w:tcPr>
                  <w:tcW w:w="852" w:type="dxa"/>
                  <w:shd w:val="clear" w:color="auto" w:fill="auto"/>
                </w:tcPr>
                <w:p w14:paraId="4EC4D9C0"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4</w:t>
                  </w:r>
                </w:p>
              </w:tc>
              <w:tc>
                <w:tcPr>
                  <w:tcW w:w="1416" w:type="dxa"/>
                  <w:shd w:val="clear" w:color="auto" w:fill="auto"/>
                </w:tcPr>
                <w:p w14:paraId="70E27C3B"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3BC4C956"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160</w:t>
                  </w:r>
                </w:p>
              </w:tc>
              <w:tc>
                <w:tcPr>
                  <w:tcW w:w="1276" w:type="dxa"/>
                  <w:shd w:val="clear" w:color="auto" w:fill="auto"/>
                </w:tcPr>
                <w:p w14:paraId="076CC349"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16</w:t>
                  </w:r>
                </w:p>
              </w:tc>
            </w:tr>
          </w:tbl>
          <w:p w14:paraId="10940E9E" w14:textId="77777777" w:rsidR="001C12C3" w:rsidRPr="002B203B" w:rsidRDefault="001C12C3" w:rsidP="009F65CF">
            <w:pPr>
              <w:keepNext/>
              <w:keepLines/>
              <w:spacing w:before="60"/>
              <w:jc w:val="center"/>
              <w:rPr>
                <w:rFonts w:ascii="Arial" w:eastAsia="Times New Roman" w:hAnsi="Arial"/>
                <w:b/>
              </w:rPr>
            </w:pPr>
          </w:p>
          <w:p w14:paraId="1B017155" w14:textId="77777777" w:rsidR="001C12C3" w:rsidRPr="002B203B" w:rsidRDefault="001C12C3" w:rsidP="009F65CF">
            <w:pPr>
              <w:rPr>
                <w:rFonts w:eastAsia="Times New Roman"/>
              </w:rPr>
            </w:pPr>
          </w:p>
          <w:p w14:paraId="21658A9F" w14:textId="77777777" w:rsidR="001C12C3" w:rsidRPr="002B203B" w:rsidRDefault="001C12C3" w:rsidP="009F65CF">
            <w:pPr>
              <w:keepNext/>
              <w:keepLines/>
              <w:spacing w:before="60"/>
              <w:jc w:val="center"/>
              <w:rPr>
                <w:rFonts w:ascii="Arial" w:eastAsia="Times New Roman" w:hAnsi="Arial"/>
                <w:b/>
              </w:rPr>
            </w:pPr>
            <w:r w:rsidRPr="002B203B">
              <w:rPr>
                <w:rFonts w:ascii="Arial" w:eastAsia="Times New Roman" w:hAnsi="Arial"/>
                <w:b/>
              </w:rPr>
              <w:t>Table 4.3.2-2: Number of OFDM symbols per slot, slots per frame, and slots per subframe for extended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1C12C3" w:rsidRPr="002B203B" w14:paraId="2DEE18B1" w14:textId="77777777" w:rsidTr="009F65CF">
              <w:trPr>
                <w:jc w:val="center"/>
              </w:trPr>
              <w:tc>
                <w:tcPr>
                  <w:tcW w:w="852" w:type="dxa"/>
                  <w:shd w:val="clear" w:color="auto" w:fill="auto"/>
                  <w:vAlign w:val="center"/>
                </w:tcPr>
                <w:p w14:paraId="4F83A6D7" w14:textId="77777777" w:rsidR="001C12C3" w:rsidRPr="002B203B" w:rsidRDefault="001C12C3" w:rsidP="009F65CF">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220" w:dyaOrig="240" w14:anchorId="77CB4CC5">
                      <v:shape id="_x0000_i1088" type="#_x0000_t75" style="width:11.75pt;height:12.8pt" o:ole="">
                        <v:imagedata r:id="rId26" o:title=""/>
                      </v:shape>
                      <o:OLEObject Type="Embed" ProgID="Equation.3" ShapeID="_x0000_i1088" DrawAspect="Content" ObjectID="_1595451703" r:id="rId118"/>
                    </w:object>
                  </w:r>
                </w:p>
              </w:tc>
              <w:tc>
                <w:tcPr>
                  <w:tcW w:w="1416" w:type="dxa"/>
                  <w:shd w:val="clear" w:color="auto" w:fill="auto"/>
                  <w:vAlign w:val="center"/>
                </w:tcPr>
                <w:p w14:paraId="08A45EF9" w14:textId="77777777" w:rsidR="001C12C3" w:rsidRPr="002B203B" w:rsidRDefault="001C12C3" w:rsidP="009F65CF">
                  <w:pPr>
                    <w:keepNext/>
                    <w:keepLines/>
                    <w:spacing w:after="0"/>
                    <w:jc w:val="center"/>
                    <w:rPr>
                      <w:rFonts w:ascii="Arial" w:eastAsia="Batang" w:hAnsi="Arial"/>
                      <w:b/>
                      <w:position w:val="-14"/>
                      <w:sz w:val="18"/>
                    </w:rPr>
                  </w:pPr>
                  <w:r w:rsidRPr="002B203B">
                    <w:rPr>
                      <w:rFonts w:ascii="Arial" w:eastAsia="Batang" w:hAnsi="Arial"/>
                      <w:b/>
                      <w:position w:val="-14"/>
                      <w:sz w:val="18"/>
                    </w:rPr>
                    <w:object w:dxaOrig="540" w:dyaOrig="380" w14:anchorId="4D4D0931">
                      <v:shape id="_x0000_i1089" type="#_x0000_t75" style="width:27.2pt;height:20.25pt" o:ole="">
                        <v:imagedata r:id="rId28" o:title=""/>
                      </v:shape>
                      <o:OLEObject Type="Embed" ProgID="Equation.3" ShapeID="_x0000_i1089" DrawAspect="Content" ObjectID="_1595451704" r:id="rId119"/>
                    </w:object>
                  </w:r>
                </w:p>
              </w:tc>
              <w:tc>
                <w:tcPr>
                  <w:tcW w:w="1559" w:type="dxa"/>
                  <w:shd w:val="clear" w:color="auto" w:fill="auto"/>
                  <w:vAlign w:val="center"/>
                </w:tcPr>
                <w:p w14:paraId="24DC3A45" w14:textId="77777777" w:rsidR="001C12C3" w:rsidRPr="002B203B" w:rsidRDefault="001C12C3" w:rsidP="009F65CF">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700" w:dyaOrig="360" w14:anchorId="1F667EBC">
                      <v:shape id="_x0000_i1090" type="#_x0000_t75" style="width:35.2pt;height:19.75pt" o:ole="">
                        <v:imagedata r:id="rId30" o:title=""/>
                      </v:shape>
                      <o:OLEObject Type="Embed" ProgID="Equation.3" ShapeID="_x0000_i1090" DrawAspect="Content" ObjectID="_1595451705" r:id="rId120"/>
                    </w:object>
                  </w:r>
                </w:p>
              </w:tc>
              <w:tc>
                <w:tcPr>
                  <w:tcW w:w="1276" w:type="dxa"/>
                  <w:shd w:val="clear" w:color="auto" w:fill="auto"/>
                  <w:vAlign w:val="center"/>
                </w:tcPr>
                <w:p w14:paraId="2FB42B4E" w14:textId="77777777" w:rsidR="001C12C3" w:rsidRPr="002B203B" w:rsidRDefault="001C12C3" w:rsidP="009F65CF">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900" w:dyaOrig="360" w14:anchorId="3A18B549">
                      <v:shape id="_x0000_i1091" type="#_x0000_t75" style="width:46.4pt;height:19.75pt" o:ole="">
                        <v:imagedata r:id="rId32" o:title=""/>
                      </v:shape>
                      <o:OLEObject Type="Embed" ProgID="Equation.3" ShapeID="_x0000_i1091" DrawAspect="Content" ObjectID="_1595451706" r:id="rId121"/>
                    </w:object>
                  </w:r>
                </w:p>
              </w:tc>
            </w:tr>
            <w:tr w:rsidR="001C12C3" w:rsidRPr="002B203B" w14:paraId="7AC9A03F" w14:textId="77777777" w:rsidTr="009F65CF">
              <w:trPr>
                <w:jc w:val="center"/>
              </w:trPr>
              <w:tc>
                <w:tcPr>
                  <w:tcW w:w="852" w:type="dxa"/>
                  <w:shd w:val="clear" w:color="auto" w:fill="auto"/>
                </w:tcPr>
                <w:p w14:paraId="22361179"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2</w:t>
                  </w:r>
                </w:p>
              </w:tc>
              <w:tc>
                <w:tcPr>
                  <w:tcW w:w="1416" w:type="dxa"/>
                  <w:shd w:val="clear" w:color="auto" w:fill="auto"/>
                </w:tcPr>
                <w:p w14:paraId="0F491A43"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12</w:t>
                  </w:r>
                </w:p>
              </w:tc>
              <w:tc>
                <w:tcPr>
                  <w:tcW w:w="1559" w:type="dxa"/>
                  <w:shd w:val="clear" w:color="auto" w:fill="auto"/>
                </w:tcPr>
                <w:p w14:paraId="028144E0"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40</w:t>
                  </w:r>
                </w:p>
              </w:tc>
              <w:tc>
                <w:tcPr>
                  <w:tcW w:w="1276" w:type="dxa"/>
                  <w:shd w:val="clear" w:color="auto" w:fill="auto"/>
                </w:tcPr>
                <w:p w14:paraId="343BF242"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4</w:t>
                  </w:r>
                </w:p>
              </w:tc>
            </w:tr>
          </w:tbl>
          <w:p w14:paraId="241592AA" w14:textId="77777777" w:rsidR="001C12C3" w:rsidRDefault="001C12C3" w:rsidP="009F65CF"/>
          <w:p w14:paraId="6AA84E4F" w14:textId="77777777" w:rsidR="001C12C3" w:rsidRDefault="001C12C3" w:rsidP="009F65CF"/>
          <w:p w14:paraId="55D122A3" w14:textId="77777777" w:rsidR="001C12C3" w:rsidRPr="002B203B" w:rsidRDefault="001C12C3" w:rsidP="009F65CF">
            <w:pPr>
              <w:keepNext/>
              <w:keepLines/>
              <w:spacing w:before="60"/>
              <w:jc w:val="center"/>
              <w:rPr>
                <w:ins w:id="33" w:author="Chatterjee, Debdeep" w:date="2018-08-10T17:14:00Z"/>
                <w:rFonts w:ascii="Arial" w:eastAsia="Times New Roman" w:hAnsi="Arial"/>
                <w:b/>
              </w:rPr>
            </w:pPr>
            <w:ins w:id="34" w:author="Chatterjee, Debdeep" w:date="2018-08-10T17:14:00Z">
              <w:r w:rsidRPr="002B203B">
                <w:rPr>
                  <w:rFonts w:ascii="Arial" w:eastAsia="Times New Roman" w:hAnsi="Arial"/>
                  <w:b/>
                </w:rPr>
                <w:t>Table 4.3.2</w:t>
              </w:r>
              <w:r>
                <w:rPr>
                  <w:rFonts w:ascii="Arial" w:eastAsia="Times New Roman" w:hAnsi="Arial"/>
                  <w:b/>
                </w:rPr>
                <w:t>-3</w:t>
              </w:r>
              <w:r w:rsidRPr="002B203B">
                <w:rPr>
                  <w:rFonts w:ascii="Arial" w:eastAsia="Times New Roman" w:hAnsi="Arial"/>
                  <w:b/>
                </w:rPr>
                <w:t xml:space="preserve">: </w:t>
              </w:r>
            </w:ins>
            <w:ins w:id="35" w:author="Chatterjee, Debdeep" w:date="2018-08-10T17:15:00Z">
              <w:r>
                <w:rPr>
                  <w:rFonts w:ascii="Arial" w:eastAsia="Times New Roman" w:hAnsi="Arial"/>
                  <w:b/>
                </w:rPr>
                <w:t xml:space="preserve">Transition time </w:t>
              </w:r>
            </w:ins>
            <m:oMath>
              <m:sSub>
                <m:sSubPr>
                  <m:ctrlPr>
                    <w:ins w:id="36" w:author="Chatterjee, Debdeep" w:date="2018-08-10T17:16:00Z">
                      <w:rPr>
                        <w:rFonts w:ascii="Cambria Math" w:eastAsia="Times New Roman" w:hAnsi="Cambria Math"/>
                        <w:i/>
                      </w:rPr>
                    </w:ins>
                  </m:ctrlPr>
                </m:sSubPr>
                <m:e>
                  <m:r>
                    <w:ins w:id="37" w:author="Chatterjee, Debdeep" w:date="2018-08-10T17:16:00Z">
                      <w:rPr>
                        <w:rFonts w:ascii="Cambria Math" w:eastAsia="Times New Roman" w:hAnsi="Cambria Math"/>
                      </w:rPr>
                      <m:t>N</m:t>
                    </w:ins>
                  </m:r>
                </m:e>
                <m:sub>
                  <m:r>
                    <w:ins w:id="38" w:author="Chatterjee, Debdeep" w:date="2018-08-10T17:16:00Z">
                      <m:rPr>
                        <m:nor/>
                      </m:rPr>
                      <w:rPr>
                        <w:rFonts w:ascii="Cambria Math" w:eastAsia="Times New Roman" w:hAnsi="Cambria Math"/>
                      </w:rPr>
                      <m:t>Rx-Tx</m:t>
                    </w:ins>
                  </m:r>
                </m:sub>
              </m:sSub>
            </m:oMath>
            <w:ins w:id="39" w:author="Chatterjee, Debdeep" w:date="2018-08-10T17:14:00Z">
              <w:r w:rsidRPr="002B203B">
                <w:rPr>
                  <w:rFonts w:ascii="Arial" w:eastAsia="Times New Roman"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1416"/>
              <w:gridCol w:w="1559"/>
            </w:tblGrid>
            <w:tr w:rsidR="001C12C3" w:rsidRPr="002B203B" w14:paraId="0577A6BD" w14:textId="77777777" w:rsidTr="009F65CF">
              <w:trPr>
                <w:jc w:val="center"/>
                <w:ins w:id="40" w:author="Chatterjee, Debdeep" w:date="2018-08-10T17:14:00Z"/>
              </w:trPr>
              <w:tc>
                <w:tcPr>
                  <w:tcW w:w="1087" w:type="dxa"/>
                  <w:shd w:val="clear" w:color="auto" w:fill="auto"/>
                  <w:vAlign w:val="center"/>
                </w:tcPr>
                <w:p w14:paraId="532A9D4E" w14:textId="77777777" w:rsidR="001C12C3" w:rsidRPr="002B203B" w:rsidRDefault="001C12C3" w:rsidP="009F65CF">
                  <w:pPr>
                    <w:keepNext/>
                    <w:keepLines/>
                    <w:spacing w:after="0"/>
                    <w:jc w:val="center"/>
                    <w:rPr>
                      <w:ins w:id="41" w:author="Chatterjee, Debdeep" w:date="2018-08-10T17:14:00Z"/>
                      <w:rFonts w:ascii="Arial" w:eastAsia="Batang" w:hAnsi="Arial"/>
                      <w:b/>
                      <w:position w:val="-14"/>
                      <w:sz w:val="18"/>
                    </w:rPr>
                  </w:pPr>
                  <w:ins w:id="42" w:author="Chatterjee, Debdeep" w:date="2018-08-10T17:15:00Z">
                    <w:r>
                      <w:rPr>
                        <w:rFonts w:ascii="Arial" w:eastAsia="Batang" w:hAnsi="Arial"/>
                        <w:b/>
                        <w:position w:val="-14"/>
                        <w:sz w:val="18"/>
                      </w:rPr>
                      <w:t>Transition</w:t>
                    </w:r>
                  </w:ins>
                  <w:ins w:id="43" w:author="Chatterjee, Debdeep" w:date="2018-08-10T17:16:00Z">
                    <w:r>
                      <w:rPr>
                        <w:rFonts w:ascii="Arial" w:eastAsia="Batang" w:hAnsi="Arial"/>
                        <w:b/>
                        <w:position w:val="-14"/>
                        <w:sz w:val="18"/>
                      </w:rPr>
                      <w:t xml:space="preserve"> time</w:t>
                    </w:r>
                  </w:ins>
                </w:p>
              </w:tc>
              <w:tc>
                <w:tcPr>
                  <w:tcW w:w="1416" w:type="dxa"/>
                  <w:shd w:val="clear" w:color="auto" w:fill="auto"/>
                  <w:vAlign w:val="center"/>
                </w:tcPr>
                <w:p w14:paraId="24E1AE3A" w14:textId="77777777" w:rsidR="001C12C3" w:rsidRPr="002B203B" w:rsidRDefault="001C12C3" w:rsidP="009F65CF">
                  <w:pPr>
                    <w:keepNext/>
                    <w:keepLines/>
                    <w:spacing w:after="0"/>
                    <w:jc w:val="center"/>
                    <w:rPr>
                      <w:ins w:id="44" w:author="Chatterjee, Debdeep" w:date="2018-08-10T17:14:00Z"/>
                      <w:rFonts w:ascii="Arial" w:eastAsia="Batang" w:hAnsi="Arial"/>
                      <w:b/>
                      <w:position w:val="-14"/>
                      <w:sz w:val="18"/>
                    </w:rPr>
                  </w:pPr>
                  <w:ins w:id="45" w:author="Chatterjee, Debdeep" w:date="2018-08-10T17:23:00Z">
                    <w:r>
                      <w:rPr>
                        <w:rFonts w:ascii="Arial" w:eastAsia="Batang" w:hAnsi="Arial"/>
                        <w:b/>
                        <w:position w:val="-14"/>
                        <w:sz w:val="18"/>
                      </w:rPr>
                      <w:t>FR1</w:t>
                    </w:r>
                  </w:ins>
                </w:p>
              </w:tc>
              <w:tc>
                <w:tcPr>
                  <w:tcW w:w="1559" w:type="dxa"/>
                  <w:shd w:val="clear" w:color="auto" w:fill="auto"/>
                  <w:vAlign w:val="center"/>
                </w:tcPr>
                <w:p w14:paraId="00E5A856" w14:textId="77777777" w:rsidR="001C12C3" w:rsidRPr="002B203B" w:rsidRDefault="001C12C3" w:rsidP="009F65CF">
                  <w:pPr>
                    <w:keepNext/>
                    <w:keepLines/>
                    <w:spacing w:after="0"/>
                    <w:jc w:val="center"/>
                    <w:rPr>
                      <w:ins w:id="46" w:author="Chatterjee, Debdeep" w:date="2018-08-10T17:14:00Z"/>
                      <w:rFonts w:ascii="Arial" w:eastAsia="Batang" w:hAnsi="Arial"/>
                      <w:b/>
                      <w:position w:val="-14"/>
                      <w:sz w:val="18"/>
                    </w:rPr>
                  </w:pPr>
                  <w:ins w:id="47" w:author="Chatterjee, Debdeep" w:date="2018-08-10T17:23:00Z">
                    <w:r>
                      <w:rPr>
                        <w:rFonts w:ascii="Arial" w:eastAsia="Batang" w:hAnsi="Arial"/>
                        <w:b/>
                        <w:position w:val="-14"/>
                        <w:sz w:val="18"/>
                      </w:rPr>
                      <w:t>FR2</w:t>
                    </w:r>
                  </w:ins>
                </w:p>
              </w:tc>
            </w:tr>
            <w:tr w:rsidR="001C12C3" w:rsidRPr="002B203B" w14:paraId="0867ECF6" w14:textId="77777777" w:rsidTr="009F65CF">
              <w:trPr>
                <w:jc w:val="center"/>
                <w:ins w:id="48" w:author="Chatterjee, Debdeep" w:date="2018-08-10T17:14:00Z"/>
              </w:trPr>
              <w:tc>
                <w:tcPr>
                  <w:tcW w:w="1087" w:type="dxa"/>
                  <w:shd w:val="clear" w:color="auto" w:fill="auto"/>
                </w:tcPr>
                <w:p w14:paraId="5A445CAD" w14:textId="77777777" w:rsidR="001C12C3" w:rsidRPr="002B203B" w:rsidRDefault="00FD14A2" w:rsidP="009F65CF">
                  <w:pPr>
                    <w:keepNext/>
                    <w:keepLines/>
                    <w:spacing w:after="0"/>
                    <w:jc w:val="center"/>
                    <w:rPr>
                      <w:ins w:id="49" w:author="Chatterjee, Debdeep" w:date="2018-08-10T17:14:00Z"/>
                      <w:rFonts w:ascii="Arial" w:eastAsia="Batang" w:hAnsi="Arial"/>
                      <w:sz w:val="18"/>
                    </w:rPr>
                  </w:pPr>
                  <m:oMath>
                    <m:sSub>
                      <m:sSubPr>
                        <m:ctrlPr>
                          <w:ins w:id="50" w:author="Chatterjee, Debdeep" w:date="2018-08-10T17:16:00Z">
                            <w:rPr>
                              <w:rFonts w:ascii="Cambria Math" w:eastAsia="Times New Roman" w:hAnsi="Cambria Math"/>
                              <w:i/>
                            </w:rPr>
                          </w:ins>
                        </m:ctrlPr>
                      </m:sSubPr>
                      <m:e>
                        <m:r>
                          <w:ins w:id="51" w:author="Chatterjee, Debdeep" w:date="2018-08-10T17:16:00Z">
                            <w:rPr>
                              <w:rFonts w:ascii="Cambria Math" w:eastAsia="Times New Roman" w:hAnsi="Cambria Math"/>
                            </w:rPr>
                            <m:t>N</m:t>
                          </w:ins>
                        </m:r>
                      </m:e>
                      <m:sub>
                        <m:r>
                          <w:ins w:id="52" w:author="Chatterjee, Debdeep" w:date="2018-08-10T17:16:00Z">
                            <m:rPr>
                              <m:nor/>
                            </m:rPr>
                            <w:rPr>
                              <w:rFonts w:ascii="Cambria Math" w:eastAsia="Times New Roman" w:hAnsi="Cambria Math"/>
                            </w:rPr>
                            <m:t>Rx-Tx</m:t>
                          </w:ins>
                        </m:r>
                      </m:sub>
                    </m:sSub>
                  </m:oMath>
                  <w:ins w:id="53" w:author="Chatterjee, Debdeep" w:date="2018-08-10T17:21:00Z">
                    <w:r w:rsidR="001C12C3">
                      <w:rPr>
                        <w:rFonts w:ascii="Arial" w:eastAsia="Batang" w:hAnsi="Arial"/>
                      </w:rPr>
                      <w:t xml:space="preserve"> </w:t>
                    </w:r>
                    <w:r w:rsidR="001C12C3" w:rsidRPr="009B459E">
                      <w:rPr>
                        <w:rFonts w:ascii="Arial" w:eastAsia="Batang" w:hAnsi="Arial" w:cs="Arial"/>
                      </w:rPr>
                      <w:t>(Unit: T</w:t>
                    </w:r>
                    <w:r w:rsidR="001C12C3" w:rsidRPr="009B459E">
                      <w:rPr>
                        <w:rFonts w:ascii="Arial" w:eastAsia="Batang" w:hAnsi="Arial" w:cs="Arial"/>
                        <w:vertAlign w:val="subscript"/>
                      </w:rPr>
                      <w:t>C</w:t>
                    </w:r>
                    <w:r w:rsidR="001C12C3" w:rsidRPr="009B459E">
                      <w:rPr>
                        <w:rFonts w:ascii="Arial" w:eastAsia="Batang" w:hAnsi="Arial" w:cs="Arial"/>
                      </w:rPr>
                      <w:t>)</w:t>
                    </w:r>
                  </w:ins>
                </w:p>
              </w:tc>
              <w:tc>
                <w:tcPr>
                  <w:tcW w:w="1416" w:type="dxa"/>
                  <w:shd w:val="clear" w:color="auto" w:fill="auto"/>
                </w:tcPr>
                <w:p w14:paraId="0BA45125" w14:textId="77777777" w:rsidR="001C12C3" w:rsidRPr="002B203B" w:rsidRDefault="001C12C3" w:rsidP="009F65CF">
                  <w:pPr>
                    <w:keepNext/>
                    <w:keepLines/>
                    <w:spacing w:after="0"/>
                    <w:jc w:val="center"/>
                    <w:rPr>
                      <w:ins w:id="54" w:author="Chatterjee, Debdeep" w:date="2018-08-10T17:14:00Z"/>
                      <w:rFonts w:ascii="Arial" w:eastAsia="Batang" w:hAnsi="Arial"/>
                      <w:sz w:val="18"/>
                    </w:rPr>
                  </w:pPr>
                  <w:ins w:id="55" w:author="Chatterjee, Debdeep" w:date="2018-08-10T17:23:00Z">
                    <w:r>
                      <w:rPr>
                        <w:rFonts w:ascii="Arial" w:eastAsia="Batang" w:hAnsi="Arial"/>
                        <w:sz w:val="18"/>
                      </w:rPr>
                      <w:t>25600</w:t>
                    </w:r>
                  </w:ins>
                </w:p>
              </w:tc>
              <w:tc>
                <w:tcPr>
                  <w:tcW w:w="1559" w:type="dxa"/>
                  <w:shd w:val="clear" w:color="auto" w:fill="auto"/>
                </w:tcPr>
                <w:p w14:paraId="39C9A912" w14:textId="77777777" w:rsidR="001C12C3" w:rsidRPr="002B203B" w:rsidRDefault="001C12C3" w:rsidP="009F65CF">
                  <w:pPr>
                    <w:keepNext/>
                    <w:keepLines/>
                    <w:spacing w:after="0"/>
                    <w:jc w:val="center"/>
                    <w:rPr>
                      <w:ins w:id="56" w:author="Chatterjee, Debdeep" w:date="2018-08-10T17:14:00Z"/>
                      <w:rFonts w:ascii="Arial" w:eastAsia="Batang" w:hAnsi="Arial"/>
                      <w:sz w:val="18"/>
                    </w:rPr>
                  </w:pPr>
                  <w:ins w:id="57" w:author="Chatterjee, Debdeep" w:date="2018-08-10T17:23:00Z">
                    <w:r>
                      <w:rPr>
                        <w:rFonts w:ascii="Arial" w:eastAsia="Batang" w:hAnsi="Arial"/>
                        <w:sz w:val="18"/>
                      </w:rPr>
                      <w:t>13792</w:t>
                    </w:r>
                  </w:ins>
                </w:p>
              </w:tc>
            </w:tr>
          </w:tbl>
          <w:p w14:paraId="15FA4F8B" w14:textId="77777777" w:rsidR="001C12C3" w:rsidRDefault="001C12C3" w:rsidP="009F65CF">
            <w:pPr>
              <w:keepNext/>
              <w:keepLines/>
              <w:ind w:left="1134" w:hanging="1134"/>
              <w:outlineLvl w:val="2"/>
              <w:rPr>
                <w:rFonts w:ascii="Arial" w:eastAsia="Times New Roman" w:hAnsi="Arial"/>
                <w:sz w:val="28"/>
              </w:rPr>
            </w:pPr>
          </w:p>
          <w:p w14:paraId="3ECA477C" w14:textId="77777777" w:rsidR="001C12C3" w:rsidRPr="002B203B" w:rsidRDefault="001C12C3" w:rsidP="009F65CF">
            <w:pPr>
              <w:keepNext/>
              <w:keepLines/>
              <w:ind w:left="1134" w:hanging="1134"/>
              <w:outlineLvl w:val="2"/>
              <w:rPr>
                <w:rFonts w:ascii="Arial" w:eastAsia="Times New Roman" w:hAnsi="Arial"/>
                <w:sz w:val="28"/>
              </w:rPr>
            </w:pPr>
            <w:r w:rsidRPr="009B459E">
              <w:rPr>
                <w:rFonts w:ascii="Arial" w:eastAsia="Times New Roman" w:hAnsi="Arial"/>
                <w:color w:val="FF0000"/>
                <w:sz w:val="28"/>
              </w:rPr>
              <w:lastRenderedPageBreak/>
              <w:t>-------------End of changes</w:t>
            </w:r>
            <w:r>
              <w:rPr>
                <w:rFonts w:ascii="Arial" w:eastAsia="Times New Roman" w:hAnsi="Arial"/>
                <w:color w:val="FF0000"/>
                <w:sz w:val="28"/>
              </w:rPr>
              <w:t xml:space="preserve"> for TS 38.211</w:t>
            </w:r>
            <w:r w:rsidRPr="009B459E">
              <w:rPr>
                <w:rFonts w:ascii="Arial" w:eastAsia="Times New Roman" w:hAnsi="Arial"/>
                <w:color w:val="FF0000"/>
                <w:sz w:val="28"/>
              </w:rPr>
              <w:t>---------------</w:t>
            </w:r>
          </w:p>
        </w:tc>
      </w:tr>
    </w:tbl>
    <w:p w14:paraId="3CDCC31E" w14:textId="77777777" w:rsidR="001C12C3" w:rsidRPr="001C12C3" w:rsidRDefault="001C12C3" w:rsidP="001C12C3">
      <w:pPr>
        <w:rPr>
          <w:b/>
          <w:szCs w:val="22"/>
          <w:lang w:eastAsia="zh-CN"/>
        </w:rPr>
      </w:pPr>
      <w:r w:rsidRPr="001C12C3">
        <w:rPr>
          <w:b/>
          <w:szCs w:val="22"/>
          <w:lang w:eastAsia="zh-CN"/>
        </w:rPr>
        <w:lastRenderedPageBreak/>
        <w:t>Proposal 4.1:</w:t>
      </w:r>
    </w:p>
    <w:p w14:paraId="7C363C52" w14:textId="77777777" w:rsidR="001C12C3" w:rsidRPr="001C12C3" w:rsidRDefault="001C12C3" w:rsidP="001C12C3">
      <w:pPr>
        <w:pStyle w:val="ListParagraph"/>
        <w:numPr>
          <w:ilvl w:val="0"/>
          <w:numId w:val="19"/>
        </w:numPr>
        <w:rPr>
          <w:sz w:val="20"/>
          <w:lang w:eastAsia="zh-CN"/>
        </w:rPr>
      </w:pPr>
      <w:r w:rsidRPr="001C12C3">
        <w:rPr>
          <w:rFonts w:ascii="Times New Roman" w:eastAsia="Times New Roman" w:hAnsi="Times New Roman"/>
          <w:i/>
          <w:sz w:val="20"/>
          <w:szCs w:val="20"/>
        </w:rPr>
        <w:t>Add the following text to TS38.214 section 5.1.3.2 and 6.1.4.2.</w:t>
      </w:r>
    </w:p>
    <w:p w14:paraId="47B5219B" w14:textId="77777777" w:rsidR="001C12C3" w:rsidRPr="001C12C3" w:rsidRDefault="001C12C3" w:rsidP="001C12C3">
      <w:pPr>
        <w:pStyle w:val="ListParagraph"/>
        <w:numPr>
          <w:ilvl w:val="0"/>
          <w:numId w:val="30"/>
        </w:numPr>
        <w:rPr>
          <w:rFonts w:ascii="Times New Roman" w:hAnsi="Times New Roman"/>
          <w:sz w:val="20"/>
          <w:lang w:eastAsia="zh-CN"/>
        </w:rPr>
      </w:pPr>
      <w:r w:rsidRPr="001C12C3">
        <w:rPr>
          <w:rFonts w:ascii="Times New Roman" w:hAnsi="Times New Roman"/>
          <w:sz w:val="20"/>
          <w:lang w:eastAsia="zh-CN"/>
        </w:rPr>
        <w:t xml:space="preserve">UE is not expected to be configured with TBS of PDSCH/PUSCH that exceeds the maximum aggregate data rate of overlapping or partially overlapping PDSCH transmission of all configured cells within the a band, where the maximum aggregate data rate of all configured cells within a band is computed by the approximate date rate given by Subcluase 4.1.2 in [13, TS 38.306] and the data rate of PDSCH/PUSCH of a cell is given as </w:t>
      </w:r>
      <w:r w:rsidRPr="001C12C3">
        <w:rPr>
          <w:rFonts w:ascii="Times New Roman" w:hAnsi="Times New Roman"/>
          <w:position w:val="-24"/>
          <w:sz w:val="20"/>
          <w:lang w:eastAsia="zh-CN"/>
        </w:rPr>
        <w:object w:dxaOrig="3600" w:dyaOrig="660" w14:anchorId="60EF73D4">
          <v:shape id="_x0000_i1092" type="#_x0000_t75" style="width:180.25pt;height:33.05pt" o:ole="">
            <v:imagedata r:id="rId63" o:title=""/>
          </v:shape>
          <o:OLEObject Type="Embed" ProgID="Equation.DSMT4" ShapeID="_x0000_i1092" DrawAspect="Content" ObjectID="_1595451707" r:id="rId122"/>
        </w:object>
      </w:r>
      <w:r w:rsidRPr="001C12C3">
        <w:rPr>
          <w:rFonts w:ascii="Times New Roman" w:hAnsi="Times New Roman"/>
          <w:sz w:val="20"/>
          <w:lang w:eastAsia="zh-CN"/>
        </w:rPr>
        <w:t>.</w:t>
      </w:r>
    </w:p>
    <w:p w14:paraId="0AD70F0E" w14:textId="77777777" w:rsidR="001C12C3" w:rsidRPr="001C12C3" w:rsidRDefault="001C12C3" w:rsidP="001C12C3">
      <w:pPr>
        <w:rPr>
          <w:b/>
          <w:szCs w:val="22"/>
          <w:lang w:eastAsia="zh-CN"/>
        </w:rPr>
      </w:pPr>
      <w:r w:rsidRPr="001C12C3">
        <w:rPr>
          <w:b/>
          <w:szCs w:val="22"/>
          <w:lang w:eastAsia="zh-CN"/>
        </w:rPr>
        <w:t>Proposal 4.2:</w:t>
      </w:r>
    </w:p>
    <w:p w14:paraId="77693418" w14:textId="77777777" w:rsidR="001C12C3" w:rsidRPr="001C12C3" w:rsidRDefault="001C12C3" w:rsidP="001C12C3">
      <w:pPr>
        <w:pStyle w:val="ListParagraph"/>
        <w:numPr>
          <w:ilvl w:val="0"/>
          <w:numId w:val="19"/>
        </w:numPr>
        <w:rPr>
          <w:sz w:val="20"/>
          <w:lang w:eastAsia="zh-CN"/>
        </w:rPr>
      </w:pPr>
      <w:r w:rsidRPr="001C12C3">
        <w:rPr>
          <w:rFonts w:ascii="Times New Roman" w:eastAsia="Times New Roman" w:hAnsi="Times New Roman"/>
          <w:i/>
          <w:sz w:val="20"/>
          <w:szCs w:val="20"/>
        </w:rPr>
        <w:t>Send an LS to RAN2 and ask RAN2 to adopt the following text proposal to TS38.306.</w:t>
      </w:r>
    </w:p>
    <w:p w14:paraId="1A007CC6" w14:textId="77777777" w:rsidR="001C12C3" w:rsidRDefault="001C12C3" w:rsidP="001C12C3">
      <w:pPr>
        <w:rPr>
          <w:sz w:val="22"/>
          <w:szCs w:val="22"/>
          <w:lang w:eastAsia="zh-CN"/>
        </w:rPr>
      </w:pPr>
    </w:p>
    <w:p w14:paraId="1FBF7BBE" w14:textId="77777777" w:rsidR="001C12C3" w:rsidRDefault="001C12C3" w:rsidP="001C12C3">
      <w:pPr>
        <w:rPr>
          <w:sz w:val="22"/>
          <w:szCs w:val="22"/>
          <w:lang w:eastAsia="zh-CN"/>
        </w:rPr>
      </w:pPr>
      <w:r>
        <w:rPr>
          <w:sz w:val="22"/>
          <w:szCs w:val="22"/>
          <w:lang w:eastAsia="zh-CN"/>
        </w:rPr>
        <w:t>================ Start of Text Proposal for TS38.306 ================</w:t>
      </w:r>
    </w:p>
    <w:p w14:paraId="0FFAEA43" w14:textId="77777777" w:rsidR="001C12C3" w:rsidRPr="00044E41" w:rsidRDefault="001C12C3" w:rsidP="001C12C3">
      <w:pPr>
        <w:pStyle w:val="Heading3"/>
        <w:rPr>
          <w:i/>
        </w:rPr>
      </w:pPr>
      <w:r w:rsidRPr="00044E41">
        <w:t>4.1.2</w:t>
      </w:r>
      <w:r w:rsidRPr="00044E41">
        <w:tab/>
        <w:t xml:space="preserve">Max data rate without </w:t>
      </w:r>
      <w:r w:rsidRPr="00044E41">
        <w:rPr>
          <w:i/>
        </w:rPr>
        <w:t>ue-CategoryDL</w:t>
      </w:r>
      <w:r w:rsidRPr="00044E41">
        <w:t xml:space="preserve"> and </w:t>
      </w:r>
      <w:r w:rsidRPr="00044E41">
        <w:rPr>
          <w:i/>
        </w:rPr>
        <w:t>ue-CategoryUL</w:t>
      </w:r>
    </w:p>
    <w:p w14:paraId="27F9D5B2" w14:textId="77777777" w:rsidR="001C12C3" w:rsidRPr="00044E41" w:rsidRDefault="001C12C3" w:rsidP="001C12C3">
      <w:pPr>
        <w:spacing w:after="0"/>
        <w:rPr>
          <w:rFonts w:eastAsia="Times New Roman"/>
        </w:rPr>
      </w:pPr>
      <w:r w:rsidRPr="00044E41">
        <w:rPr>
          <w:rFonts w:eastAsia="Times New Roman"/>
        </w:rPr>
        <w:t>For NR, the approximate data rate for a given number of aggregated carriers in a band or band combination is computed as follows.</w:t>
      </w:r>
    </w:p>
    <w:p w14:paraId="3687E0D6" w14:textId="77777777" w:rsidR="001C12C3" w:rsidRPr="00044E41" w:rsidRDefault="001C12C3" w:rsidP="001C12C3">
      <w:pPr>
        <w:pStyle w:val="EQ"/>
        <w:jc w:val="center"/>
        <w:rPr>
          <w:rFonts w:eastAsia="Times New Roman"/>
        </w:rPr>
      </w:pPr>
      <w:r>
        <w:rPr>
          <w:rFonts w:eastAsia="MS Mincho"/>
        </w:rPr>
        <w:t>data rate (in Mbps)</w:t>
      </w:r>
      <w:r w:rsidRPr="002A6286">
        <w:rPr>
          <w:rFonts w:eastAsia="MS Mincho"/>
          <w:color w:val="FF0000"/>
          <w:position w:val="-34"/>
        </w:rPr>
        <w:object w:dxaOrig="5740" w:dyaOrig="800" w14:anchorId="5D3B82B3">
          <v:shape id="_x0000_i1093" type="#_x0000_t75" style="width:245.85pt;height:34.15pt" o:ole="">
            <v:imagedata r:id="rId65" o:title=""/>
          </v:shape>
          <o:OLEObject Type="Embed" ProgID="Equation.DSMT4" ShapeID="_x0000_i1093" DrawAspect="Content" ObjectID="_1595451708" r:id="rId123"/>
        </w:object>
      </w:r>
      <w:r w:rsidRPr="00044E41">
        <w:rPr>
          <w:rFonts w:eastAsia="Times New Roman"/>
        </w:rPr>
        <w:t xml:space="preserve"> </w:t>
      </w:r>
    </w:p>
    <w:p w14:paraId="15C93D0C" w14:textId="77777777" w:rsidR="001C12C3" w:rsidRPr="00044E41" w:rsidRDefault="001C12C3" w:rsidP="001C12C3">
      <w:r w:rsidRPr="00044E41">
        <w:t>wherein</w:t>
      </w:r>
    </w:p>
    <w:p w14:paraId="6437BDE3" w14:textId="77777777" w:rsidR="001C12C3" w:rsidRPr="00044E41" w:rsidRDefault="001C12C3" w:rsidP="001C12C3">
      <w:pPr>
        <w:spacing w:after="0"/>
        <w:ind w:firstLine="720"/>
        <w:contextualSpacing/>
        <w:rPr>
          <w:rFonts w:ascii="Times" w:eastAsia="Batang" w:hAnsi="Times"/>
          <w:szCs w:val="24"/>
        </w:rPr>
      </w:pPr>
      <w:r w:rsidRPr="00044E41">
        <w:rPr>
          <w:rFonts w:ascii="Times" w:eastAsia="Batang" w:hAnsi="Times"/>
          <w:szCs w:val="24"/>
        </w:rPr>
        <w:t>J is the number of aggregated component carriers in a band or band combination</w:t>
      </w:r>
    </w:p>
    <w:p w14:paraId="497CA713" w14:textId="77777777" w:rsidR="001C12C3" w:rsidRPr="00044E41" w:rsidRDefault="001C12C3" w:rsidP="001C12C3">
      <w:pPr>
        <w:spacing w:after="0"/>
        <w:ind w:firstLine="720"/>
        <w:contextualSpacing/>
        <w:rPr>
          <w:rFonts w:ascii="Times" w:eastAsia="Batang" w:hAnsi="Times"/>
          <w:szCs w:val="24"/>
        </w:rPr>
      </w:pPr>
      <w:r w:rsidRPr="00044E41">
        <w:rPr>
          <w:rFonts w:ascii="Times" w:eastAsia="Batang" w:hAnsi="Times"/>
          <w:szCs w:val="24"/>
        </w:rPr>
        <w:t>R</w:t>
      </w:r>
      <w:r w:rsidRPr="00044E41">
        <w:rPr>
          <w:rFonts w:ascii="Times" w:eastAsia="Batang" w:hAnsi="Times"/>
          <w:szCs w:val="24"/>
          <w:vertAlign w:val="subscript"/>
        </w:rPr>
        <w:t>max</w:t>
      </w:r>
      <w:r w:rsidRPr="00044E41">
        <w:rPr>
          <w:rFonts w:ascii="Times" w:eastAsia="Batang" w:hAnsi="Times"/>
          <w:szCs w:val="24"/>
        </w:rPr>
        <w:t xml:space="preserve"> = 948/1024</w:t>
      </w:r>
    </w:p>
    <w:p w14:paraId="4E22562C" w14:textId="77777777" w:rsidR="001C12C3" w:rsidRPr="00044E41" w:rsidRDefault="001C12C3" w:rsidP="001C12C3">
      <w:pPr>
        <w:spacing w:after="0"/>
        <w:ind w:firstLine="720"/>
        <w:contextualSpacing/>
        <w:rPr>
          <w:rFonts w:ascii="Times" w:eastAsia="Batang" w:hAnsi="Times"/>
          <w:szCs w:val="24"/>
        </w:rPr>
      </w:pPr>
      <w:r w:rsidRPr="00044E41">
        <w:rPr>
          <w:rFonts w:ascii="Times" w:eastAsia="Batang" w:hAnsi="Times"/>
          <w:szCs w:val="24"/>
        </w:rPr>
        <w:t>For the j-th CC,</w:t>
      </w:r>
    </w:p>
    <w:p w14:paraId="1650C0C3" w14:textId="77777777" w:rsidR="001C12C3" w:rsidRPr="00F31066" w:rsidRDefault="001C12C3" w:rsidP="001C12C3">
      <w:pPr>
        <w:spacing w:after="0"/>
        <w:ind w:left="720" w:firstLine="720"/>
        <w:contextualSpacing/>
        <w:rPr>
          <w:rFonts w:ascii="Times" w:eastAsia="Batang" w:hAnsi="Times"/>
          <w:szCs w:val="24"/>
        </w:rPr>
      </w:pPr>
      <w:r w:rsidRPr="00584ACB">
        <w:rPr>
          <w:rFonts w:eastAsia="MS Mincho"/>
          <w:color w:val="FF0000"/>
          <w:position w:val="-14"/>
        </w:rPr>
        <w:object w:dxaOrig="560" w:dyaOrig="400" w14:anchorId="4F120270">
          <v:shape id="_x0000_i1094" type="#_x0000_t75" style="width:24pt;height:17.05pt" o:ole="">
            <v:imagedata r:id="rId67" o:title=""/>
          </v:shape>
          <o:OLEObject Type="Embed" ProgID="Equation.DSMT4" ShapeID="_x0000_i1094" DrawAspect="Content" ObjectID="_1595451709" r:id="rId124"/>
        </w:object>
      </w:r>
      <w:r w:rsidRPr="00044E41">
        <w:rPr>
          <w:rFonts w:ascii="Times" w:eastAsia="Batang" w:hAnsi="Times"/>
          <w:szCs w:val="24"/>
        </w:rPr>
        <w:t xml:space="preserve"> is the maximum number of </w:t>
      </w:r>
      <w:r w:rsidRPr="00F31066">
        <w:rPr>
          <w:rFonts w:ascii="Times" w:eastAsia="Batang" w:hAnsi="Times"/>
          <w:color w:val="FF0000"/>
          <w:szCs w:val="24"/>
          <w:u w:val="single"/>
        </w:rPr>
        <w:t xml:space="preserve">supported </w:t>
      </w:r>
      <w:r w:rsidRPr="00044E41">
        <w:rPr>
          <w:rFonts w:ascii="Times" w:eastAsia="Batang" w:hAnsi="Times"/>
          <w:szCs w:val="24"/>
        </w:rPr>
        <w:t>layers</w:t>
      </w:r>
      <w:r>
        <w:rPr>
          <w:rFonts w:ascii="Times" w:eastAsia="Batang" w:hAnsi="Times"/>
          <w:szCs w:val="24"/>
        </w:rPr>
        <w:t xml:space="preserve"> </w:t>
      </w:r>
      <w:r w:rsidRPr="00F31066">
        <w:rPr>
          <w:rFonts w:ascii="Times" w:eastAsia="Batang" w:hAnsi="Times"/>
          <w:color w:val="FF0000"/>
          <w:szCs w:val="24"/>
          <w:u w:val="single"/>
        </w:rPr>
        <w:t>given</w:t>
      </w:r>
      <w:r>
        <w:rPr>
          <w:rFonts w:ascii="Times" w:eastAsia="Batang" w:hAnsi="Times"/>
          <w:color w:val="FF0000"/>
          <w:szCs w:val="24"/>
          <w:u w:val="single"/>
        </w:rPr>
        <w:t xml:space="preserve"> by higher layer parameter </w:t>
      </w:r>
      <w:r w:rsidRPr="00F31066">
        <w:rPr>
          <w:rFonts w:ascii="Times" w:eastAsia="Batang" w:hAnsi="Times"/>
          <w:i/>
          <w:color w:val="FF0000"/>
          <w:szCs w:val="24"/>
          <w:u w:val="single"/>
        </w:rPr>
        <w:t>maxNumberMIMO-LayersPDSCH</w:t>
      </w:r>
      <w:r>
        <w:rPr>
          <w:rFonts w:ascii="Times" w:eastAsia="Batang" w:hAnsi="Times"/>
          <w:i/>
          <w:color w:val="FF0000"/>
          <w:szCs w:val="24"/>
          <w:u w:val="single"/>
        </w:rPr>
        <w:t xml:space="preserve"> </w:t>
      </w:r>
      <w:r>
        <w:rPr>
          <w:rFonts w:ascii="Times" w:eastAsia="Batang" w:hAnsi="Times"/>
          <w:color w:val="FF0000"/>
          <w:szCs w:val="24"/>
          <w:u w:val="single"/>
        </w:rPr>
        <w:t xml:space="preserve">for downlink and higher layer parameter </w:t>
      </w:r>
      <w:r w:rsidRPr="00F31066">
        <w:rPr>
          <w:rFonts w:ascii="Times" w:eastAsia="Batang" w:hAnsi="Times"/>
          <w:i/>
          <w:color w:val="FF0000"/>
          <w:szCs w:val="24"/>
          <w:u w:val="single"/>
        </w:rPr>
        <w:t>maxNumberMIMO-LayersCB-PUSCH</w:t>
      </w:r>
      <w:r>
        <w:rPr>
          <w:rFonts w:ascii="Times" w:eastAsia="Batang" w:hAnsi="Times"/>
          <w:color w:val="FF0000"/>
          <w:szCs w:val="24"/>
          <w:u w:val="single"/>
        </w:rPr>
        <w:t xml:space="preserve"> or </w:t>
      </w:r>
      <w:r w:rsidRPr="00F31066">
        <w:rPr>
          <w:rFonts w:ascii="Times" w:eastAsia="Batang" w:hAnsi="Times"/>
          <w:i/>
          <w:color w:val="FF0000"/>
          <w:szCs w:val="24"/>
          <w:u w:val="single"/>
        </w:rPr>
        <w:t>maxNumberMIMO-LayersNonCB-PUSCH</w:t>
      </w:r>
      <w:r>
        <w:rPr>
          <w:rFonts w:ascii="Times" w:eastAsia="Batang" w:hAnsi="Times"/>
          <w:color w:val="FF0000"/>
          <w:szCs w:val="24"/>
          <w:u w:val="single"/>
        </w:rPr>
        <w:t xml:space="preserve"> depending on transmission with codebook or non-codebook precoding.</w:t>
      </w:r>
    </w:p>
    <w:p w14:paraId="32FFA619" w14:textId="77777777" w:rsidR="001C12C3" w:rsidRPr="00D47EFA" w:rsidRDefault="001C12C3" w:rsidP="001C12C3">
      <w:pPr>
        <w:spacing w:after="0"/>
        <w:ind w:left="720" w:firstLine="720"/>
        <w:contextualSpacing/>
        <w:rPr>
          <w:rFonts w:ascii="Times" w:eastAsia="Batang" w:hAnsi="Times"/>
          <w:szCs w:val="24"/>
        </w:rPr>
      </w:pPr>
      <w:r w:rsidRPr="00584ACB">
        <w:rPr>
          <w:rFonts w:eastAsia="MS Mincho"/>
          <w:color w:val="FF0000"/>
          <w:position w:val="-12"/>
        </w:rPr>
        <w:object w:dxaOrig="440" w:dyaOrig="380" w14:anchorId="00F474BC">
          <v:shape id="_x0000_i1095" type="#_x0000_t75" style="width:18.65pt;height:16pt" o:ole="">
            <v:imagedata r:id="rId69" o:title=""/>
          </v:shape>
          <o:OLEObject Type="Embed" ProgID="Equation.DSMT4" ShapeID="_x0000_i1095" DrawAspect="Content" ObjectID="_1595451710" r:id="rId125"/>
        </w:object>
      </w:r>
      <w:r w:rsidRPr="00044E41">
        <w:rPr>
          <w:rFonts w:ascii="Times" w:eastAsia="Batang" w:hAnsi="Times"/>
          <w:szCs w:val="24"/>
        </w:rPr>
        <w:t xml:space="preserve"> is the maximum </w:t>
      </w:r>
      <w:r w:rsidRPr="00F31066">
        <w:rPr>
          <w:rFonts w:ascii="Times" w:eastAsia="Batang" w:hAnsi="Times"/>
          <w:color w:val="FF0000"/>
          <w:szCs w:val="24"/>
          <w:u w:val="single"/>
        </w:rPr>
        <w:t xml:space="preserve">supported </w:t>
      </w:r>
      <w:r w:rsidRPr="00044E41">
        <w:rPr>
          <w:rFonts w:ascii="Times" w:eastAsia="Batang" w:hAnsi="Times"/>
          <w:szCs w:val="24"/>
        </w:rPr>
        <w:t>modulation order</w:t>
      </w:r>
      <w:r>
        <w:rPr>
          <w:rFonts w:ascii="Times" w:eastAsia="Batang" w:hAnsi="Times"/>
          <w:szCs w:val="24"/>
        </w:rPr>
        <w:t xml:space="preserve"> </w:t>
      </w:r>
      <w:r w:rsidRPr="00D47EFA">
        <w:rPr>
          <w:rFonts w:ascii="Times" w:eastAsia="Batang" w:hAnsi="Times"/>
          <w:color w:val="FF0000"/>
          <w:szCs w:val="24"/>
          <w:u w:val="single"/>
        </w:rPr>
        <w:t>give</w:t>
      </w:r>
      <w:r>
        <w:rPr>
          <w:rFonts w:ascii="Times" w:eastAsia="Batang" w:hAnsi="Times"/>
          <w:color w:val="FF0000"/>
          <w:szCs w:val="24"/>
          <w:u w:val="single"/>
        </w:rPr>
        <w:t xml:space="preserve">n by higher layer parameter </w:t>
      </w:r>
      <w:r>
        <w:rPr>
          <w:rFonts w:ascii="Times" w:eastAsia="Batang" w:hAnsi="Times"/>
          <w:i/>
          <w:color w:val="FF0000"/>
          <w:szCs w:val="24"/>
          <w:u w:val="single"/>
        </w:rPr>
        <w:t>supportedModulationOrderD</w:t>
      </w:r>
      <w:r w:rsidRPr="00D47EFA">
        <w:rPr>
          <w:rFonts w:ascii="Times" w:eastAsia="Batang" w:hAnsi="Times"/>
          <w:i/>
          <w:color w:val="FF0000"/>
          <w:szCs w:val="24"/>
          <w:u w:val="single"/>
        </w:rPr>
        <w:t>L</w:t>
      </w:r>
      <w:r>
        <w:rPr>
          <w:rFonts w:ascii="Times" w:eastAsia="Batang" w:hAnsi="Times"/>
          <w:i/>
          <w:color w:val="FF0000"/>
          <w:szCs w:val="24"/>
          <w:u w:val="single"/>
        </w:rPr>
        <w:t xml:space="preserve"> </w:t>
      </w:r>
      <w:r>
        <w:rPr>
          <w:rFonts w:ascii="Times" w:eastAsia="Batang" w:hAnsi="Times"/>
          <w:color w:val="FF0000"/>
          <w:szCs w:val="24"/>
          <w:u w:val="single"/>
        </w:rPr>
        <w:t xml:space="preserve">for downlink and higher layer parameter </w:t>
      </w:r>
      <w:r>
        <w:rPr>
          <w:rFonts w:ascii="Times" w:eastAsia="Batang" w:hAnsi="Times"/>
          <w:i/>
          <w:color w:val="FF0000"/>
          <w:szCs w:val="24"/>
          <w:u w:val="single"/>
        </w:rPr>
        <w:t>supportedModulationOrderU</w:t>
      </w:r>
      <w:r w:rsidRPr="00D47EFA">
        <w:rPr>
          <w:rFonts w:ascii="Times" w:eastAsia="Batang" w:hAnsi="Times"/>
          <w:i/>
          <w:color w:val="FF0000"/>
          <w:szCs w:val="24"/>
          <w:u w:val="single"/>
        </w:rPr>
        <w:t>L</w:t>
      </w:r>
      <w:r w:rsidRPr="00D47EFA">
        <w:rPr>
          <w:rFonts w:ascii="Times" w:eastAsia="Batang" w:hAnsi="Times"/>
          <w:color w:val="FF0000"/>
          <w:szCs w:val="24"/>
          <w:u w:val="single"/>
        </w:rPr>
        <w:t>.</w:t>
      </w:r>
    </w:p>
    <w:p w14:paraId="1493DBD6" w14:textId="77777777" w:rsidR="001C12C3" w:rsidRPr="00044E41" w:rsidRDefault="001C12C3" w:rsidP="001C12C3">
      <w:pPr>
        <w:spacing w:after="0"/>
        <w:ind w:left="720" w:firstLine="720"/>
        <w:contextualSpacing/>
        <w:rPr>
          <w:rFonts w:ascii="Times" w:eastAsia="Batang" w:hAnsi="Times"/>
          <w:szCs w:val="24"/>
        </w:rPr>
      </w:pPr>
      <w:r w:rsidRPr="00584ACB">
        <w:rPr>
          <w:rFonts w:eastAsia="MS Mincho"/>
          <w:color w:val="FF0000"/>
          <w:position w:val="-10"/>
        </w:rPr>
        <w:object w:dxaOrig="440" w:dyaOrig="360" w14:anchorId="3D2EEEF1">
          <v:shape id="_x0000_i1096" type="#_x0000_t75" style="width:18.65pt;height:15.45pt" o:ole="">
            <v:imagedata r:id="rId71" o:title=""/>
          </v:shape>
          <o:OLEObject Type="Embed" ProgID="Equation.DSMT4" ShapeID="_x0000_i1096" DrawAspect="Content" ObjectID="_1595451711" r:id="rId126"/>
        </w:object>
      </w:r>
      <w:r w:rsidRPr="00044E41">
        <w:rPr>
          <w:rFonts w:ascii="Times" w:eastAsia="Batang" w:hAnsi="Times"/>
          <w:szCs w:val="24"/>
        </w:rPr>
        <w:t>is the scaling factor</w:t>
      </w:r>
      <w:r w:rsidRPr="00CA3C05">
        <w:rPr>
          <w:rFonts w:eastAsia="Times New Roman"/>
          <w:color w:val="FF0000"/>
          <w:u w:val="single"/>
        </w:rPr>
        <w:t xml:space="preserve"> </w:t>
      </w:r>
      <w:r>
        <w:rPr>
          <w:rFonts w:eastAsia="Times New Roman"/>
          <w:color w:val="FF0000"/>
          <w:u w:val="single"/>
        </w:rPr>
        <w:t xml:space="preserve">given by higher layer parameter </w:t>
      </w:r>
      <w:r w:rsidRPr="005B4CF9">
        <w:rPr>
          <w:rFonts w:eastAsia="Times New Roman"/>
          <w:i/>
          <w:color w:val="FF0000"/>
          <w:u w:val="single"/>
        </w:rPr>
        <w:t>scalingFactor</w:t>
      </w:r>
      <w:r>
        <w:rPr>
          <w:rFonts w:eastAsia="Times New Roman"/>
          <w:color w:val="FF0000"/>
          <w:u w:val="single"/>
        </w:rPr>
        <w:t>.</w:t>
      </w:r>
    </w:p>
    <w:p w14:paraId="0765508D" w14:textId="77777777" w:rsidR="001C12C3" w:rsidRPr="00584ACB" w:rsidRDefault="001C12C3" w:rsidP="001C12C3">
      <w:pPr>
        <w:spacing w:after="0"/>
        <w:ind w:left="1440" w:firstLine="720"/>
        <w:rPr>
          <w:rFonts w:eastAsia="Times New Roman"/>
          <w:strike/>
          <w:color w:val="FF0000"/>
        </w:rPr>
      </w:pPr>
      <w:r w:rsidRPr="00584ACB">
        <w:rPr>
          <w:rFonts w:eastAsia="Times New Roman"/>
          <w:strike/>
          <w:color w:val="FF0000"/>
        </w:rPr>
        <w:t>The scaling factor can take the values 1, 0.8, 0.75, and 0.4.</w:t>
      </w:r>
    </w:p>
    <w:p w14:paraId="54CFE05A" w14:textId="77777777" w:rsidR="001C12C3" w:rsidRPr="00CA3C05" w:rsidRDefault="001C12C3" w:rsidP="001C12C3">
      <w:pPr>
        <w:spacing w:after="0"/>
        <w:ind w:left="1440" w:firstLine="720"/>
        <w:rPr>
          <w:rFonts w:eastAsia="Times New Roman"/>
          <w:color w:val="FF0000"/>
        </w:rPr>
      </w:pPr>
      <w:r w:rsidRPr="00584ACB">
        <w:rPr>
          <w:rFonts w:eastAsia="MS Mincho"/>
          <w:color w:val="FF0000"/>
          <w:position w:val="-10"/>
        </w:rPr>
        <w:object w:dxaOrig="440" w:dyaOrig="360" w14:anchorId="4C91788E">
          <v:shape id="_x0000_i1097" type="#_x0000_t75" style="width:18.65pt;height:15.45pt" o:ole="">
            <v:imagedata r:id="rId71" o:title=""/>
          </v:shape>
          <o:OLEObject Type="Embed" ProgID="Equation.DSMT4" ShapeID="_x0000_i1097" DrawAspect="Content" ObjectID="_1595451712" r:id="rId127"/>
        </w:object>
      </w:r>
      <w:r w:rsidRPr="00584ACB">
        <w:rPr>
          <w:rFonts w:eastAsia="Times New Roman"/>
          <w:strike/>
          <w:color w:val="FF0000"/>
        </w:rPr>
        <w:t>is signalled per band and per band per band combination</w:t>
      </w:r>
      <w:r w:rsidRPr="00CA3C05">
        <w:rPr>
          <w:rFonts w:eastAsia="Times New Roman"/>
          <w:color w:val="FF0000"/>
        </w:rPr>
        <w:t xml:space="preserve"> </w:t>
      </w:r>
    </w:p>
    <w:p w14:paraId="45DEC033" w14:textId="77777777" w:rsidR="001C12C3" w:rsidRPr="00044E41" w:rsidRDefault="001C12C3" w:rsidP="001C12C3">
      <w:pPr>
        <w:ind w:left="1418"/>
      </w:pPr>
      <w:r w:rsidRPr="00584ACB">
        <w:rPr>
          <w:rFonts w:eastAsia="MS Mincho"/>
          <w:color w:val="FF0000"/>
          <w:position w:val="-10"/>
        </w:rPr>
        <w:object w:dxaOrig="240" w:dyaOrig="260" w14:anchorId="03CABF33">
          <v:shape id="_x0000_i1098" type="#_x0000_t75" style="width:10.15pt;height:11.2pt" o:ole="">
            <v:imagedata r:id="rId74" o:title=""/>
          </v:shape>
          <o:OLEObject Type="Embed" ProgID="Equation.DSMT4" ShapeID="_x0000_i1098" DrawAspect="Content" ObjectID="_1595451713" r:id="rId128"/>
        </w:object>
      </w:r>
      <w:r w:rsidRPr="00044E41">
        <w:t xml:space="preserve"> is the numerology (as defined in TS 38.211 [6])</w:t>
      </w:r>
    </w:p>
    <w:p w14:paraId="0D8046C3" w14:textId="77777777" w:rsidR="001C12C3" w:rsidRPr="00044E41" w:rsidRDefault="001C12C3" w:rsidP="001C12C3">
      <w:pPr>
        <w:ind w:left="1418"/>
      </w:pPr>
      <w:r w:rsidRPr="005E004D">
        <w:rPr>
          <w:rFonts w:eastAsia="MS Mincho"/>
          <w:color w:val="FF0000"/>
          <w:position w:val="-12"/>
        </w:rPr>
        <w:object w:dxaOrig="320" w:dyaOrig="380" w14:anchorId="1415B250">
          <v:shape id="_x0000_i1099" type="#_x0000_t75" style="width:13.35pt;height:16.55pt" o:ole="">
            <v:imagedata r:id="rId76" o:title=""/>
          </v:shape>
          <o:OLEObject Type="Embed" ProgID="Equation.DSMT4" ShapeID="_x0000_i1099" DrawAspect="Content" ObjectID="_1595451714" r:id="rId129"/>
        </w:object>
      </w:r>
      <w:r w:rsidRPr="00044E41">
        <w:t xml:space="preserve"> is the average OFDM symbol duration in a subframe for numerology</w:t>
      </w:r>
      <w:r>
        <w:t xml:space="preserve"> </w:t>
      </w:r>
      <w:r w:rsidRPr="00584ACB">
        <w:rPr>
          <w:rFonts w:eastAsia="MS Mincho"/>
          <w:color w:val="FF0000"/>
          <w:position w:val="-10"/>
        </w:rPr>
        <w:object w:dxaOrig="240" w:dyaOrig="260" w14:anchorId="1F66760A">
          <v:shape id="_x0000_i1100" type="#_x0000_t75" style="width:10.15pt;height:11.2pt" o:ole="">
            <v:imagedata r:id="rId74" o:title=""/>
          </v:shape>
          <o:OLEObject Type="Embed" ProgID="Equation.DSMT4" ShapeID="_x0000_i1100" DrawAspect="Content" ObjectID="_1595451715" r:id="rId130"/>
        </w:object>
      </w:r>
      <w:r w:rsidRPr="00044E41">
        <w:t xml:space="preserve">, i.e. </w:t>
      </w:r>
      <w:r w:rsidRPr="005E004D">
        <w:rPr>
          <w:rFonts w:eastAsia="MS Mincho"/>
          <w:color w:val="FF0000"/>
          <w:position w:val="-24"/>
        </w:rPr>
        <w:object w:dxaOrig="1200" w:dyaOrig="660" w14:anchorId="38CB2258">
          <v:shape id="_x0000_i1101" type="#_x0000_t75" style="width:50.65pt;height:28.25pt" o:ole="">
            <v:imagedata r:id="rId79" o:title=""/>
          </v:shape>
          <o:OLEObject Type="Embed" ProgID="Equation.DSMT4" ShapeID="_x0000_i1101" DrawAspect="Content" ObjectID="_1595451716" r:id="rId131"/>
        </w:object>
      </w:r>
      <w:r w:rsidRPr="00044E41">
        <w:t>. Note that normal cyclic prefix is assumed.</w:t>
      </w:r>
    </w:p>
    <w:p w14:paraId="0D275F57" w14:textId="77777777" w:rsidR="001C12C3" w:rsidRPr="00044E41" w:rsidRDefault="001C12C3" w:rsidP="001C12C3">
      <w:pPr>
        <w:ind w:left="1418"/>
      </w:pPr>
      <w:r w:rsidRPr="005E004D">
        <w:rPr>
          <w:rFonts w:eastAsia="MS Mincho"/>
          <w:color w:val="FF0000"/>
          <w:position w:val="-12"/>
        </w:rPr>
        <w:object w:dxaOrig="800" w:dyaOrig="440" w14:anchorId="63F15319">
          <v:shape id="_x0000_i1102" type="#_x0000_t75" style="width:33.6pt;height:19.2pt" o:ole="">
            <v:imagedata r:id="rId81" o:title=""/>
          </v:shape>
          <o:OLEObject Type="Embed" ProgID="Equation.DSMT4" ShapeID="_x0000_i1102" DrawAspect="Content" ObjectID="_1595451717" r:id="rId132"/>
        </w:object>
      </w:r>
      <w:r w:rsidRPr="00044E41">
        <w:t xml:space="preserve"> is the maximum RB allocation in bandwidth </w:t>
      </w:r>
      <w:r w:rsidRPr="005E004D">
        <w:rPr>
          <w:rFonts w:eastAsia="MS Mincho"/>
          <w:color w:val="FF0000"/>
          <w:position w:val="-6"/>
        </w:rPr>
        <w:object w:dxaOrig="660" w:dyaOrig="320" w14:anchorId="3C0DCAB6">
          <v:shape id="_x0000_i1103" type="#_x0000_t75" style="width:27.75pt;height:13.85pt" o:ole="">
            <v:imagedata r:id="rId83" o:title=""/>
          </v:shape>
          <o:OLEObject Type="Embed" ProgID="Equation.DSMT4" ShapeID="_x0000_i1103" DrawAspect="Content" ObjectID="_1595451718" r:id="rId133"/>
        </w:object>
      </w:r>
      <w:r w:rsidRPr="00044E41">
        <w:t xml:space="preserve"> with numerology</w:t>
      </w:r>
      <w:r>
        <w:t xml:space="preserve"> </w:t>
      </w:r>
      <w:r w:rsidRPr="00584ACB">
        <w:rPr>
          <w:rFonts w:eastAsia="MS Mincho"/>
          <w:color w:val="FF0000"/>
          <w:position w:val="-10"/>
        </w:rPr>
        <w:object w:dxaOrig="240" w:dyaOrig="260" w14:anchorId="78267FC8">
          <v:shape id="_x0000_i1104" type="#_x0000_t75" style="width:10.15pt;height:11.2pt" o:ole="">
            <v:imagedata r:id="rId74" o:title=""/>
          </v:shape>
          <o:OLEObject Type="Embed" ProgID="Equation.DSMT4" ShapeID="_x0000_i1104" DrawAspect="Content" ObjectID="_1595451719" r:id="rId134"/>
        </w:object>
      </w:r>
      <w:r w:rsidRPr="00044E41">
        <w:t xml:space="preserve">, as defined in 5.3 TS 38.101-1 [2] and 5.3 TS 38.101-2 [3], where </w:t>
      </w:r>
      <w:r w:rsidRPr="005E004D">
        <w:rPr>
          <w:rFonts w:eastAsia="MS Mincho"/>
          <w:color w:val="FF0000"/>
          <w:position w:val="-6"/>
        </w:rPr>
        <w:object w:dxaOrig="660" w:dyaOrig="320" w14:anchorId="7801096C">
          <v:shape id="_x0000_i1105" type="#_x0000_t75" style="width:27.75pt;height:13.85pt" o:ole="">
            <v:imagedata r:id="rId83" o:title=""/>
          </v:shape>
          <o:OLEObject Type="Embed" ProgID="Equation.DSMT4" ShapeID="_x0000_i1105" DrawAspect="Content" ObjectID="_1595451720" r:id="rId135"/>
        </w:object>
      </w:r>
      <w:r w:rsidRPr="00044E41">
        <w:t xml:space="preserve"> is the UE supported maximum bandwidth in the given band or band combination.</w:t>
      </w:r>
    </w:p>
    <w:p w14:paraId="3A813E6F" w14:textId="77777777" w:rsidR="001C12C3" w:rsidRPr="00044E41" w:rsidRDefault="001C12C3" w:rsidP="001C12C3">
      <w:pPr>
        <w:spacing w:after="0"/>
        <w:ind w:left="720" w:firstLine="720"/>
        <w:contextualSpacing/>
        <w:rPr>
          <w:rFonts w:ascii="Times" w:eastAsia="Batang" w:hAnsi="Times"/>
          <w:szCs w:val="24"/>
        </w:rPr>
      </w:pPr>
      <w:r w:rsidRPr="005E004D">
        <w:rPr>
          <w:rFonts w:eastAsia="MS Mincho"/>
          <w:color w:val="FF0000"/>
          <w:position w:val="-6"/>
        </w:rPr>
        <w:object w:dxaOrig="639" w:dyaOrig="320" w14:anchorId="5AD3787B">
          <v:shape id="_x0000_i1106" type="#_x0000_t75" style="width:27.2pt;height:13.85pt" o:ole="">
            <v:imagedata r:id="rId87" o:title=""/>
          </v:shape>
          <o:OLEObject Type="Embed" ProgID="Equation.DSMT4" ShapeID="_x0000_i1106" DrawAspect="Content" ObjectID="_1595451721" r:id="rId136"/>
        </w:object>
      </w:r>
      <w:r w:rsidRPr="00044E41">
        <w:rPr>
          <w:rFonts w:ascii="Times" w:eastAsia="Batang" w:hAnsi="Times"/>
          <w:szCs w:val="24"/>
        </w:rPr>
        <w:t>is the overhead and takes the following values</w:t>
      </w:r>
    </w:p>
    <w:p w14:paraId="0B44FA26" w14:textId="77777777" w:rsidR="001C12C3" w:rsidRPr="00044E41" w:rsidRDefault="001C12C3" w:rsidP="001C12C3">
      <w:pPr>
        <w:spacing w:after="0"/>
        <w:ind w:left="1440" w:firstLine="720"/>
        <w:rPr>
          <w:rFonts w:ascii="Times" w:eastAsia="Batang" w:hAnsi="Times"/>
          <w:szCs w:val="24"/>
        </w:rPr>
      </w:pPr>
      <w:r w:rsidRPr="005B4CF9">
        <w:rPr>
          <w:rFonts w:ascii="Times" w:eastAsia="Batang" w:hAnsi="Times"/>
          <w:strike/>
          <w:color w:val="FF0000"/>
          <w:szCs w:val="24"/>
        </w:rPr>
        <w:t>[</w:t>
      </w:r>
      <w:r w:rsidRPr="00044E41">
        <w:rPr>
          <w:rFonts w:ascii="Times" w:eastAsia="Batang" w:hAnsi="Times"/>
          <w:szCs w:val="24"/>
        </w:rPr>
        <w:t>0.14</w:t>
      </w:r>
      <w:r w:rsidRPr="005B4CF9">
        <w:rPr>
          <w:rFonts w:ascii="Times" w:eastAsia="Batang" w:hAnsi="Times"/>
          <w:strike/>
          <w:color w:val="FF0000"/>
          <w:szCs w:val="24"/>
        </w:rPr>
        <w:t>]</w:t>
      </w:r>
      <w:r w:rsidRPr="00044E41">
        <w:rPr>
          <w:rFonts w:ascii="Times" w:eastAsia="Batang" w:hAnsi="Times"/>
          <w:szCs w:val="24"/>
        </w:rPr>
        <w:t>, for frequency range FR1 for DL</w:t>
      </w:r>
    </w:p>
    <w:p w14:paraId="703D44C4" w14:textId="77777777" w:rsidR="001C12C3" w:rsidRPr="00044E41" w:rsidRDefault="001C12C3" w:rsidP="001C12C3">
      <w:pPr>
        <w:spacing w:after="0"/>
        <w:ind w:left="1440" w:firstLine="720"/>
        <w:rPr>
          <w:rFonts w:eastAsia="Times New Roman"/>
        </w:rPr>
      </w:pPr>
      <w:r w:rsidRPr="005B4CF9">
        <w:rPr>
          <w:rFonts w:ascii="Times" w:eastAsia="Batang" w:hAnsi="Times"/>
          <w:strike/>
          <w:color w:val="FF0000"/>
          <w:szCs w:val="24"/>
        </w:rPr>
        <w:t>[</w:t>
      </w:r>
      <w:r w:rsidRPr="00044E41">
        <w:rPr>
          <w:rFonts w:eastAsia="Times New Roman"/>
        </w:rPr>
        <w:t>0.18</w:t>
      </w:r>
      <w:r w:rsidRPr="005B4CF9">
        <w:rPr>
          <w:rFonts w:ascii="Times" w:eastAsia="Batang" w:hAnsi="Times"/>
          <w:strike/>
          <w:color w:val="FF0000"/>
          <w:szCs w:val="24"/>
        </w:rPr>
        <w:t>]</w:t>
      </w:r>
      <w:r w:rsidRPr="00044E41">
        <w:rPr>
          <w:rFonts w:eastAsia="Times New Roman"/>
        </w:rPr>
        <w:t>, for frequency range FR2 for DL</w:t>
      </w:r>
    </w:p>
    <w:p w14:paraId="7983FF8C" w14:textId="77777777" w:rsidR="001C12C3" w:rsidRPr="00044E41" w:rsidRDefault="001C12C3" w:rsidP="001C12C3">
      <w:pPr>
        <w:spacing w:after="0"/>
        <w:ind w:left="1440" w:firstLine="720"/>
        <w:rPr>
          <w:rFonts w:ascii="Times" w:eastAsia="Batang" w:hAnsi="Times"/>
          <w:szCs w:val="24"/>
        </w:rPr>
      </w:pPr>
      <w:r w:rsidRPr="005B4CF9">
        <w:rPr>
          <w:rFonts w:ascii="Times" w:eastAsia="Batang" w:hAnsi="Times"/>
          <w:strike/>
          <w:color w:val="FF0000"/>
          <w:szCs w:val="24"/>
        </w:rPr>
        <w:t>[</w:t>
      </w:r>
      <w:r w:rsidRPr="00044E41">
        <w:rPr>
          <w:rFonts w:ascii="Times" w:eastAsia="Batang" w:hAnsi="Times"/>
          <w:szCs w:val="24"/>
        </w:rPr>
        <w:t>0.08</w:t>
      </w:r>
      <w:r w:rsidRPr="005B4CF9">
        <w:rPr>
          <w:rFonts w:ascii="Times" w:eastAsia="Batang" w:hAnsi="Times"/>
          <w:strike/>
          <w:color w:val="FF0000"/>
          <w:szCs w:val="24"/>
        </w:rPr>
        <w:t>]</w:t>
      </w:r>
      <w:r w:rsidRPr="00044E41">
        <w:rPr>
          <w:rFonts w:ascii="Times" w:eastAsia="Batang" w:hAnsi="Times"/>
          <w:szCs w:val="24"/>
        </w:rPr>
        <w:t>, for frequency range FR1 for UL</w:t>
      </w:r>
    </w:p>
    <w:p w14:paraId="57EF90E0" w14:textId="77777777" w:rsidR="001C12C3" w:rsidRPr="00044E41" w:rsidRDefault="001C12C3" w:rsidP="001C12C3">
      <w:pPr>
        <w:ind w:left="1440" w:firstLine="720"/>
      </w:pPr>
      <w:r w:rsidRPr="005B4CF9">
        <w:rPr>
          <w:rFonts w:ascii="Times" w:eastAsia="Batang" w:hAnsi="Times"/>
          <w:strike/>
          <w:color w:val="FF0000"/>
          <w:szCs w:val="24"/>
        </w:rPr>
        <w:t>[</w:t>
      </w:r>
      <w:r w:rsidRPr="00044E41">
        <w:t>0.10</w:t>
      </w:r>
      <w:r w:rsidRPr="005B4CF9">
        <w:rPr>
          <w:rFonts w:ascii="Times" w:eastAsia="Batang" w:hAnsi="Times"/>
          <w:strike/>
          <w:color w:val="FF0000"/>
          <w:szCs w:val="24"/>
        </w:rPr>
        <w:t>]</w:t>
      </w:r>
      <w:r w:rsidRPr="00044E41">
        <w:t>, for frequency range FR2 for UL</w:t>
      </w:r>
    </w:p>
    <w:p w14:paraId="1C95B453" w14:textId="77777777" w:rsidR="001C12C3" w:rsidRPr="00044E41" w:rsidRDefault="001C12C3" w:rsidP="001C12C3">
      <w:pPr>
        <w:pStyle w:val="NO"/>
      </w:pPr>
      <w:r w:rsidRPr="00044E41">
        <w:lastRenderedPageBreak/>
        <w:t>NOTE:</w:t>
      </w:r>
      <w:r w:rsidRPr="00044E41">
        <w:tab/>
        <w:t>Only one of the UL or SUL carriers (the one with the higher data rate) is counted for a cell operating SUL.</w:t>
      </w:r>
    </w:p>
    <w:p w14:paraId="36338A8D" w14:textId="77777777" w:rsidR="001C12C3" w:rsidRPr="00044E41" w:rsidRDefault="001C12C3" w:rsidP="001C12C3">
      <w:r w:rsidRPr="00044E41">
        <w:t>The approximate maximum data rate can be computed as the maximum of the approximate data rates computed using the above formula for each of the supported band or band combinations.</w:t>
      </w:r>
    </w:p>
    <w:p w14:paraId="7257181D" w14:textId="77777777" w:rsidR="001C12C3" w:rsidRPr="00044E41" w:rsidRDefault="001C12C3" w:rsidP="001C12C3">
      <w:r w:rsidRPr="00044E41">
        <w:t>For EUTRA in case of MR-DC, the approximate data rate for a given number of aggregated carriers in a band or band combination is computed as follows.</w:t>
      </w:r>
    </w:p>
    <w:p w14:paraId="12450906" w14:textId="77777777" w:rsidR="001C12C3" w:rsidRPr="00044E41" w:rsidRDefault="001C12C3" w:rsidP="001C12C3">
      <w:pPr>
        <w:pStyle w:val="EQ"/>
        <w:ind w:left="567"/>
        <w:rPr>
          <w:color w:val="0033CC"/>
        </w:rPr>
      </w:pPr>
      <w:r w:rsidRPr="00044E41">
        <w:t>Data rate (in Mbps) =</w:t>
      </w:r>
      <w:r>
        <w:t xml:space="preserve"> </w:t>
      </w:r>
      <w:r w:rsidRPr="000963E0">
        <w:rPr>
          <w:position w:val="-18"/>
        </w:rPr>
        <w:object w:dxaOrig="1579" w:dyaOrig="480" w14:anchorId="7DC1F772">
          <v:shape id="_x0000_i1107" type="#_x0000_t75" style="width:78.95pt;height:24pt" o:ole="">
            <v:imagedata r:id="rId89" o:title=""/>
          </v:shape>
          <o:OLEObject Type="Embed" ProgID="Equation.DSMT4" ShapeID="_x0000_i1107" DrawAspect="Content" ObjectID="_1595451722" r:id="rId137"/>
        </w:object>
      </w:r>
      <w:r w:rsidRPr="00044E41">
        <w:t xml:space="preserve"> </w:t>
      </w:r>
    </w:p>
    <w:p w14:paraId="7D77E1A6" w14:textId="77777777" w:rsidR="001C12C3" w:rsidRPr="00044E41" w:rsidRDefault="001C12C3" w:rsidP="001C12C3">
      <w:r w:rsidRPr="00044E41">
        <w:t>wherein</w:t>
      </w:r>
    </w:p>
    <w:p w14:paraId="7B189F87" w14:textId="77777777" w:rsidR="001C12C3" w:rsidRPr="00044E41" w:rsidRDefault="001C12C3" w:rsidP="001C12C3">
      <w:pPr>
        <w:pStyle w:val="B2"/>
        <w:rPr>
          <w:lang w:val="en-GB"/>
        </w:rPr>
      </w:pPr>
      <w:r w:rsidRPr="00044E41">
        <w:rPr>
          <w:lang w:val="en-GB"/>
        </w:rPr>
        <w:t>J is the number of aggregated EUTRA component carriers in MR-DC band combination</w:t>
      </w:r>
    </w:p>
    <w:p w14:paraId="7AACF28E" w14:textId="77777777" w:rsidR="001C12C3" w:rsidRPr="00044E41" w:rsidRDefault="001C12C3" w:rsidP="001C12C3">
      <w:pPr>
        <w:pStyle w:val="B2"/>
        <w:ind w:left="567" w:firstLine="0"/>
        <w:rPr>
          <w:lang w:val="en-GB"/>
        </w:rPr>
      </w:pPr>
      <w:r w:rsidRPr="000963E0">
        <w:rPr>
          <w:position w:val="-14"/>
          <w:lang w:val="en-GB"/>
        </w:rPr>
        <w:object w:dxaOrig="540" w:dyaOrig="380" w14:anchorId="153EDEC8">
          <v:shape id="_x0000_i1108" type="#_x0000_t75" style="width:27.2pt;height:19.2pt" o:ole="">
            <v:imagedata r:id="rId91" o:title=""/>
          </v:shape>
          <o:OLEObject Type="Embed" ProgID="Equation.DSMT4" ShapeID="_x0000_i1108" DrawAspect="Content" ObjectID="_1595451723" r:id="rId138"/>
        </w:object>
      </w:r>
      <w:r w:rsidRPr="00044E41">
        <w:rPr>
          <w:lang w:val="en-GB"/>
        </w:rPr>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57E21CCF" w14:textId="77777777" w:rsidR="001C12C3" w:rsidRPr="00044E41" w:rsidRDefault="001C12C3" w:rsidP="001C12C3">
      <w:r w:rsidRPr="00044E41">
        <w:t>The approximate maximum data rate can be computed as the maximum of the approximate data rates computed using the above formula for each of the supported band or band combinations.</w:t>
      </w:r>
    </w:p>
    <w:p w14:paraId="18780858" w14:textId="77777777" w:rsidR="001C12C3" w:rsidRPr="00044E41" w:rsidRDefault="001C12C3" w:rsidP="001C12C3">
      <w:r w:rsidRPr="00044E41">
        <w:t>For MR-DC, the approximate maximum data rate is computed as the sum of the approximate maximum data rates from NR and EUTRA.</w:t>
      </w:r>
    </w:p>
    <w:p w14:paraId="4FE4D4F6" w14:textId="77777777" w:rsidR="001C12C3" w:rsidRDefault="001C12C3" w:rsidP="001C12C3">
      <w:pPr>
        <w:rPr>
          <w:sz w:val="22"/>
          <w:szCs w:val="22"/>
          <w:lang w:eastAsia="zh-CN"/>
        </w:rPr>
      </w:pPr>
      <w:r>
        <w:rPr>
          <w:sz w:val="22"/>
          <w:szCs w:val="22"/>
          <w:lang w:eastAsia="zh-CN"/>
        </w:rPr>
        <w:t>================ End of Text Proposal for TS38.306 ================</w:t>
      </w:r>
    </w:p>
    <w:p w14:paraId="18CAB5AA" w14:textId="4FAEDD01" w:rsidR="001C12C3" w:rsidRPr="001C12C3" w:rsidRDefault="001C12C3" w:rsidP="001C12C3">
      <w:pPr>
        <w:rPr>
          <w:b/>
          <w:szCs w:val="22"/>
          <w:lang w:eastAsia="zh-CN"/>
        </w:rPr>
      </w:pPr>
      <w:r w:rsidRPr="001C12C3">
        <w:rPr>
          <w:b/>
          <w:szCs w:val="22"/>
          <w:lang w:eastAsia="zh-CN"/>
        </w:rPr>
        <w:t>Proposal 5.</w:t>
      </w:r>
      <w:r w:rsidR="003435D7">
        <w:rPr>
          <w:b/>
          <w:szCs w:val="22"/>
          <w:lang w:eastAsia="zh-CN"/>
        </w:rPr>
        <w:t>1</w:t>
      </w:r>
      <w:bookmarkStart w:id="58" w:name="_GoBack"/>
      <w:bookmarkEnd w:id="58"/>
      <w:r w:rsidRPr="001C12C3">
        <w:rPr>
          <w:b/>
          <w:szCs w:val="22"/>
          <w:lang w:eastAsia="zh-CN"/>
        </w:rPr>
        <w:t>:</w:t>
      </w:r>
    </w:p>
    <w:p w14:paraId="33A7FB7F" w14:textId="77777777" w:rsidR="001C12C3" w:rsidRPr="001C12C3" w:rsidRDefault="001C12C3" w:rsidP="001C12C3">
      <w:pPr>
        <w:pStyle w:val="ListParagraph"/>
        <w:numPr>
          <w:ilvl w:val="0"/>
          <w:numId w:val="19"/>
        </w:numPr>
        <w:rPr>
          <w:sz w:val="20"/>
          <w:lang w:eastAsia="zh-CN"/>
        </w:rPr>
      </w:pPr>
      <w:r w:rsidRPr="001C12C3">
        <w:rPr>
          <w:rFonts w:ascii="Times New Roman" w:eastAsia="Times New Roman" w:hAnsi="Times New Roman"/>
          <w:i/>
          <w:sz w:val="20"/>
          <w:szCs w:val="20"/>
        </w:rPr>
        <w:t>Adopt the following text change to TS38.212 section 5.4.2.1</w:t>
      </w:r>
    </w:p>
    <w:p w14:paraId="4E680E94" w14:textId="77777777" w:rsidR="001C12C3" w:rsidRPr="001C12C3" w:rsidRDefault="001C12C3" w:rsidP="001C12C3">
      <w:pPr>
        <w:pStyle w:val="ListParagraph"/>
        <w:numPr>
          <w:ilvl w:val="0"/>
          <w:numId w:val="19"/>
        </w:numPr>
        <w:rPr>
          <w:rFonts w:ascii="Times New Roman" w:hAnsi="Times New Roman"/>
          <w:sz w:val="20"/>
          <w:lang w:eastAsia="zh-CN"/>
        </w:rPr>
      </w:pPr>
      <w:r w:rsidRPr="001C12C3">
        <w:rPr>
          <w:rFonts w:ascii="Times New Roman" w:hAnsi="Times New Roman"/>
          <w:sz w:val="20"/>
          <w:lang w:eastAsia="zh-CN"/>
        </w:rPr>
        <w:t>F</w:t>
      </w:r>
      <w:r w:rsidRPr="001C12C3">
        <w:rPr>
          <w:rFonts w:ascii="Times New Roman" w:hAnsi="Times New Roman"/>
          <w:sz w:val="20"/>
        </w:rPr>
        <w:t xml:space="preserve">or the </w:t>
      </w:r>
      <w:r w:rsidRPr="001C12C3">
        <w:rPr>
          <w:rFonts w:ascii="Times New Roman" w:hAnsi="Times New Roman"/>
          <w:position w:val="-4"/>
          <w:sz w:val="20"/>
        </w:rPr>
        <w:object w:dxaOrig="180" w:dyaOrig="200" w14:anchorId="27F556A1">
          <v:shape id="_x0000_i1109" type="#_x0000_t75" style="width:8.55pt;height:8.55pt" o:ole="">
            <v:imagedata r:id="rId93" o:title=""/>
          </v:shape>
          <o:OLEObject Type="Embed" ProgID="Equation.3" ShapeID="_x0000_i1109" DrawAspect="Content" ObjectID="_1595451724" r:id="rId139"/>
        </w:object>
      </w:r>
      <w:r w:rsidRPr="001C12C3">
        <w:rPr>
          <w:rFonts w:ascii="Times New Roman" w:hAnsi="Times New Roman"/>
          <w:sz w:val="20"/>
        </w:rPr>
        <w:t>-th code block</w:t>
      </w:r>
      <w:r w:rsidRPr="001C12C3">
        <w:rPr>
          <w:rFonts w:ascii="Times New Roman" w:hAnsi="Times New Roman"/>
          <w:sz w:val="20"/>
          <w:lang w:eastAsia="zh-CN"/>
        </w:rPr>
        <w:t xml:space="preserve">, let </w:t>
      </w:r>
      <w:r w:rsidRPr="001C12C3">
        <w:rPr>
          <w:rFonts w:ascii="Times New Roman" w:hAnsi="Times New Roman"/>
          <w:position w:val="-12"/>
          <w:sz w:val="20"/>
        </w:rPr>
        <w:object w:dxaOrig="859" w:dyaOrig="360" w14:anchorId="0A092C44">
          <v:shape id="_x0000_i1110" type="#_x0000_t75" style="width:38.4pt;height:15.45pt" o:ole="">
            <v:imagedata r:id="rId95" o:title=""/>
          </v:shape>
          <o:OLEObject Type="Embed" ProgID="Equation.3" ShapeID="_x0000_i1110" DrawAspect="Content" ObjectID="_1595451725" r:id="rId140"/>
        </w:object>
      </w:r>
      <w:r w:rsidRPr="001C12C3">
        <w:rPr>
          <w:rFonts w:ascii="Times New Roman" w:hAnsi="Times New Roman"/>
          <w:sz w:val="20"/>
          <w:lang w:eastAsia="zh-CN"/>
        </w:rPr>
        <w:t xml:space="preserve"> if </w:t>
      </w:r>
      <w:r w:rsidRPr="001C12C3">
        <w:rPr>
          <w:rFonts w:ascii="Times New Roman" w:hAnsi="Times New Roman"/>
          <w:position w:val="-10"/>
          <w:sz w:val="20"/>
        </w:rPr>
        <w:object w:dxaOrig="960" w:dyaOrig="340" w14:anchorId="1CF3F503">
          <v:shape id="_x0000_i1111" type="#_x0000_t75" style="width:43.2pt;height:14.95pt" o:ole="">
            <v:imagedata r:id="rId97" o:title=""/>
          </v:shape>
          <o:OLEObject Type="Embed" ProgID="Equation.3" ShapeID="_x0000_i1111" DrawAspect="Content" ObjectID="_1595451726" r:id="rId141"/>
        </w:object>
      </w:r>
      <w:r w:rsidRPr="001C12C3">
        <w:rPr>
          <w:rFonts w:ascii="Times New Roman" w:hAnsi="Times New Roman"/>
          <w:sz w:val="20"/>
          <w:lang w:eastAsia="zh-CN"/>
        </w:rPr>
        <w:t xml:space="preserve"> and </w:t>
      </w:r>
      <w:r w:rsidRPr="001C12C3">
        <w:rPr>
          <w:rFonts w:ascii="Times New Roman" w:hAnsi="Times New Roman"/>
          <w:position w:val="-14"/>
          <w:sz w:val="20"/>
        </w:rPr>
        <w:object w:dxaOrig="1900" w:dyaOrig="380" w14:anchorId="560B326E">
          <v:shape id="_x0000_i1112" type="#_x0000_t75" style="width:83.75pt;height:15.45pt" o:ole="">
            <v:imagedata r:id="rId99" o:title=""/>
          </v:shape>
          <o:OLEObject Type="Embed" ProgID="Equation.3" ShapeID="_x0000_i1112" DrawAspect="Content" ObjectID="_1595451727" r:id="rId142"/>
        </w:object>
      </w:r>
      <w:r w:rsidRPr="001C12C3">
        <w:rPr>
          <w:rFonts w:ascii="Times New Roman" w:hAnsi="Times New Roman"/>
          <w:sz w:val="20"/>
          <w:lang w:eastAsia="zh-CN"/>
        </w:rPr>
        <w:t xml:space="preserve"> otherwise, where</w:t>
      </w:r>
      <w:r w:rsidRPr="001C12C3">
        <w:rPr>
          <w:rFonts w:ascii="Times New Roman" w:hAnsi="Times New Roman"/>
          <w:position w:val="-32"/>
          <w:sz w:val="20"/>
        </w:rPr>
        <w:object w:dxaOrig="1880" w:dyaOrig="760" w14:anchorId="069A8499">
          <v:shape id="_x0000_i1113" type="#_x0000_t75" style="width:75.2pt;height:30.4pt" o:ole="">
            <v:imagedata r:id="rId101" o:title=""/>
          </v:shape>
          <o:OLEObject Type="Embed" ProgID="Equation.3" ShapeID="_x0000_i1113" DrawAspect="Content" ObjectID="_1595451728" r:id="rId143"/>
        </w:object>
      </w:r>
      <w:r w:rsidRPr="001C12C3">
        <w:rPr>
          <w:rFonts w:ascii="Times New Roman" w:hAnsi="Times New Roman"/>
          <w:sz w:val="20"/>
          <w:lang w:eastAsia="zh-CN"/>
        </w:rPr>
        <w:t xml:space="preserve">, </w:t>
      </w:r>
      <w:r w:rsidRPr="001C12C3">
        <w:rPr>
          <w:rFonts w:ascii="Times New Roman" w:hAnsi="Times New Roman"/>
          <w:position w:val="-10"/>
          <w:sz w:val="20"/>
        </w:rPr>
        <w:object w:dxaOrig="1280" w:dyaOrig="340" w14:anchorId="70DDA4DD">
          <v:shape id="_x0000_i1114" type="#_x0000_t75" style="width:56.55pt;height:14.95pt" o:ole="">
            <v:imagedata r:id="rId103" o:title=""/>
          </v:shape>
          <o:OLEObject Type="Embed" ProgID="Equation.3" ShapeID="_x0000_i1114" DrawAspect="Content" ObjectID="_1595451729" r:id="rId144"/>
        </w:object>
      </w:r>
      <w:r w:rsidRPr="001C12C3">
        <w:rPr>
          <w:rFonts w:ascii="Times New Roman" w:hAnsi="Times New Roman"/>
          <w:sz w:val="20"/>
          <w:lang w:eastAsia="zh-CN"/>
        </w:rPr>
        <w:t xml:space="preserve">, </w:t>
      </w:r>
      <w:r w:rsidRPr="001C12C3">
        <w:rPr>
          <w:rFonts w:ascii="Times New Roman" w:hAnsi="Times New Roman"/>
          <w:position w:val="-10"/>
          <w:sz w:val="20"/>
        </w:rPr>
        <w:object w:dxaOrig="880" w:dyaOrig="340" w14:anchorId="020AB6D6">
          <v:shape id="_x0000_i1115" type="#_x0000_t75" style="width:35.75pt;height:13.35pt" o:ole="">
            <v:imagedata r:id="rId105" o:title=""/>
          </v:shape>
          <o:OLEObject Type="Embed" ProgID="Equation.3" ShapeID="_x0000_i1115" DrawAspect="Content" ObjectID="_1595451730" r:id="rId145"/>
        </w:object>
      </w:r>
      <w:r w:rsidRPr="001C12C3">
        <w:rPr>
          <w:rFonts w:ascii="Times New Roman" w:hAnsi="Times New Roman"/>
          <w:sz w:val="20"/>
          <w:lang w:eastAsia="zh-CN"/>
        </w:rPr>
        <w:t xml:space="preserve"> is determined according to Subclause 6.1.4.2 in [6, TS 38.214] for UL-SCH and Subclause 5.1.3.2 in [6, TS 38.214] for DL-SCH/PCH </w:t>
      </w:r>
      <w:r w:rsidRPr="001C12C3">
        <w:rPr>
          <w:rFonts w:ascii="Times New Roman" w:hAnsi="Times New Roman"/>
          <w:color w:val="FF0000"/>
          <w:sz w:val="20"/>
          <w:u w:val="single"/>
          <w:lang w:eastAsia="zh-CN"/>
        </w:rPr>
        <w:t>and subject to TBS limitations determined by approximate data rate given by Subclause 4.1.2 in [XX, TS38.306]</w:t>
      </w:r>
      <w:r w:rsidRPr="001C12C3">
        <w:rPr>
          <w:rFonts w:ascii="Times New Roman" w:hAnsi="Times New Roman"/>
          <w:sz w:val="20"/>
          <w:lang w:eastAsia="zh-CN"/>
        </w:rPr>
        <w:t>, assuming the following:</w:t>
      </w:r>
    </w:p>
    <w:p w14:paraId="7C2CBCC1" w14:textId="77777777" w:rsidR="005A0365" w:rsidRDefault="005A0365" w:rsidP="005A0365">
      <w:pPr>
        <w:rPr>
          <w:sz w:val="22"/>
        </w:rPr>
      </w:pPr>
    </w:p>
    <w:p w14:paraId="6DB31E74" w14:textId="7A9CE10F" w:rsidR="00842E1C" w:rsidRPr="008A444F" w:rsidRDefault="00842E1C" w:rsidP="00842E1C">
      <w:pPr>
        <w:pStyle w:val="Heading1"/>
        <w:rPr>
          <w:rFonts w:cs="Arial"/>
          <w:sz w:val="32"/>
          <w:szCs w:val="32"/>
          <w:lang w:val="en-US"/>
        </w:rPr>
      </w:pPr>
      <w:r>
        <w:rPr>
          <w:rFonts w:cs="Arial"/>
          <w:sz w:val="32"/>
          <w:szCs w:val="32"/>
          <w:lang w:val="en-US"/>
        </w:rPr>
        <w:t>Reference</w:t>
      </w:r>
    </w:p>
    <w:p w14:paraId="103CBC70" w14:textId="02E60F65" w:rsidR="00383784" w:rsidRPr="008313AE" w:rsidRDefault="00960F8A" w:rsidP="00383784">
      <w:pPr>
        <w:pStyle w:val="TdocReference"/>
        <w:numPr>
          <w:ilvl w:val="0"/>
          <w:numId w:val="23"/>
        </w:numPr>
        <w:ind w:left="426" w:hanging="426"/>
        <w:rPr>
          <w:sz w:val="22"/>
        </w:rPr>
      </w:pPr>
      <w:r w:rsidRPr="008313AE">
        <w:rPr>
          <w:sz w:val="22"/>
        </w:rPr>
        <w:t>TS38.306, “</w:t>
      </w:r>
      <w:r w:rsidR="00A55FAB" w:rsidRPr="008313AE">
        <w:rPr>
          <w:sz w:val="22"/>
        </w:rPr>
        <w:t xml:space="preserve">3GPP TSG RAN </w:t>
      </w:r>
      <w:r w:rsidRPr="008313AE">
        <w:rPr>
          <w:sz w:val="22"/>
        </w:rPr>
        <w:t xml:space="preserve">NR User Equipment (UE) Radio Access </w:t>
      </w:r>
      <w:r w:rsidR="005D4F19" w:rsidRPr="008313AE">
        <w:rPr>
          <w:sz w:val="22"/>
        </w:rPr>
        <w:t>Capabilities</w:t>
      </w:r>
      <w:r w:rsidRPr="008313AE">
        <w:rPr>
          <w:sz w:val="22"/>
        </w:rPr>
        <w:t>”</w:t>
      </w:r>
    </w:p>
    <w:p w14:paraId="5AE8637F" w14:textId="77777777" w:rsidR="00450627" w:rsidRDefault="00450627" w:rsidP="00450627">
      <w:pPr>
        <w:pStyle w:val="TdocReference"/>
        <w:ind w:left="0" w:firstLine="0"/>
      </w:pPr>
    </w:p>
    <w:p w14:paraId="4EE93F93" w14:textId="77777777" w:rsidR="005D4F19" w:rsidRDefault="005D4F19" w:rsidP="00450627">
      <w:pPr>
        <w:pStyle w:val="TdocReference"/>
        <w:ind w:left="0" w:firstLine="0"/>
      </w:pPr>
    </w:p>
    <w:p w14:paraId="203DE9B0" w14:textId="77777777" w:rsidR="00450627" w:rsidRDefault="00450627" w:rsidP="00450627">
      <w:pPr>
        <w:pStyle w:val="TdocReference"/>
        <w:ind w:left="0" w:firstLine="0"/>
      </w:pPr>
    </w:p>
    <w:p w14:paraId="023AC3A8" w14:textId="77777777" w:rsidR="00450627" w:rsidRDefault="00450627" w:rsidP="00450627">
      <w:pPr>
        <w:pStyle w:val="TdocReference"/>
        <w:ind w:left="0" w:firstLine="0"/>
      </w:pPr>
    </w:p>
    <w:sectPr w:rsidR="00450627" w:rsidSect="00D86B37">
      <w:headerReference w:type="even" r:id="rId146"/>
      <w:footerReference w:type="even" r:id="rId147"/>
      <w:footerReference w:type="default" r:id="rId14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D494A" w14:textId="77777777" w:rsidR="00FD14A2" w:rsidRDefault="00FD14A2">
      <w:r>
        <w:separator/>
      </w:r>
    </w:p>
  </w:endnote>
  <w:endnote w:type="continuationSeparator" w:id="0">
    <w:p w14:paraId="5039207C" w14:textId="77777777" w:rsidR="00FD14A2" w:rsidRDefault="00FD1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CD18E2" w:rsidRDefault="00CD18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CD18E2" w:rsidRDefault="00CD18E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CD18E2" w:rsidRDefault="00CD18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435D7">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35D7">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F091C" w14:textId="77777777" w:rsidR="00FD14A2" w:rsidRDefault="00FD14A2">
      <w:r>
        <w:separator/>
      </w:r>
    </w:p>
  </w:footnote>
  <w:footnote w:type="continuationSeparator" w:id="0">
    <w:p w14:paraId="16FACFE2" w14:textId="77777777" w:rsidR="00FD14A2" w:rsidRDefault="00FD14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CD18E2" w:rsidRDefault="00CD18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107E71"/>
    <w:multiLevelType w:val="hybridMultilevel"/>
    <w:tmpl w:val="24DEC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356260"/>
    <w:multiLevelType w:val="hybridMultilevel"/>
    <w:tmpl w:val="6B12F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A228B2"/>
    <w:multiLevelType w:val="hybridMultilevel"/>
    <w:tmpl w:val="276A9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56DC1"/>
    <w:multiLevelType w:val="hybridMultilevel"/>
    <w:tmpl w:val="5E066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084C63"/>
    <w:multiLevelType w:val="hybridMultilevel"/>
    <w:tmpl w:val="60120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0E393E"/>
    <w:multiLevelType w:val="hybridMultilevel"/>
    <w:tmpl w:val="70FAA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6756F6"/>
    <w:multiLevelType w:val="hybridMultilevel"/>
    <w:tmpl w:val="CA20D1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4E97147"/>
    <w:multiLevelType w:val="hybridMultilevel"/>
    <w:tmpl w:val="E3A82C58"/>
    <w:lvl w:ilvl="0" w:tplc="9AE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B1C5C"/>
    <w:multiLevelType w:val="hybridMultilevel"/>
    <w:tmpl w:val="F65CE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7"/>
  </w:num>
  <w:num w:numId="4">
    <w:abstractNumId w:val="8"/>
  </w:num>
  <w:num w:numId="5">
    <w:abstractNumId w:val="20"/>
  </w:num>
  <w:num w:numId="6">
    <w:abstractNumId w:val="14"/>
  </w:num>
  <w:num w:numId="7">
    <w:abstractNumId w:val="5"/>
  </w:num>
  <w:num w:numId="8">
    <w:abstractNumId w:val="17"/>
  </w:num>
  <w:num w:numId="9">
    <w:abstractNumId w:val="11"/>
  </w:num>
  <w:num w:numId="10">
    <w:abstractNumId w:val="22"/>
  </w:num>
  <w:num w:numId="11">
    <w:abstractNumId w:val="6"/>
  </w:num>
  <w:num w:numId="12">
    <w:abstractNumId w:val="21"/>
  </w:num>
  <w:num w:numId="13">
    <w:abstractNumId w:val="29"/>
  </w:num>
  <w:num w:numId="14">
    <w:abstractNumId w:val="2"/>
  </w:num>
  <w:num w:numId="15">
    <w:abstractNumId w:val="36"/>
  </w:num>
  <w:num w:numId="16">
    <w:abstractNumId w:val="34"/>
  </w:num>
  <w:num w:numId="17">
    <w:abstractNumId w:val="23"/>
  </w:num>
  <w:num w:numId="18">
    <w:abstractNumId w:val="13"/>
  </w:num>
  <w:num w:numId="19">
    <w:abstractNumId w:val="25"/>
  </w:num>
  <w:num w:numId="20">
    <w:abstractNumId w:val="19"/>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3"/>
  </w:num>
  <w:num w:numId="24">
    <w:abstractNumId w:val="18"/>
  </w:num>
  <w:num w:numId="25">
    <w:abstractNumId w:val="28"/>
  </w:num>
  <w:num w:numId="26">
    <w:abstractNumId w:val="32"/>
  </w:num>
  <w:num w:numId="27">
    <w:abstractNumId w:val="33"/>
  </w:num>
  <w:num w:numId="28">
    <w:abstractNumId w:val="10"/>
  </w:num>
  <w:num w:numId="29">
    <w:abstractNumId w:val="26"/>
  </w:num>
  <w:num w:numId="30">
    <w:abstractNumId w:val="1"/>
  </w:num>
  <w:num w:numId="31">
    <w:abstractNumId w:val="4"/>
  </w:num>
  <w:num w:numId="32">
    <w:abstractNumId w:val="9"/>
  </w:num>
  <w:num w:numId="33">
    <w:abstractNumId w:val="27"/>
  </w:num>
  <w:num w:numId="34">
    <w:abstractNumId w:val="31"/>
  </w:num>
  <w:num w:numId="35">
    <w:abstractNumId w:val="12"/>
  </w:num>
  <w:num w:numId="36">
    <w:abstractNumId w:val="30"/>
  </w:num>
  <w:num w:numId="37">
    <w:abstractNumId w:val="2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tterjee, Debdeep">
    <w15:presenceInfo w15:providerId="AD" w15:userId="S-1-5-21-725345543-602162358-527237240-17910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92C"/>
    <w:rsid w:val="00007A13"/>
    <w:rsid w:val="00007CEF"/>
    <w:rsid w:val="000101EF"/>
    <w:rsid w:val="00010E97"/>
    <w:rsid w:val="00010FD1"/>
    <w:rsid w:val="00011703"/>
    <w:rsid w:val="000124D1"/>
    <w:rsid w:val="00012D90"/>
    <w:rsid w:val="0001321B"/>
    <w:rsid w:val="000137FF"/>
    <w:rsid w:val="00013B63"/>
    <w:rsid w:val="000141F0"/>
    <w:rsid w:val="000152F0"/>
    <w:rsid w:val="00015AC0"/>
    <w:rsid w:val="00015BCB"/>
    <w:rsid w:val="0001626D"/>
    <w:rsid w:val="000162B2"/>
    <w:rsid w:val="0001652C"/>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A55"/>
    <w:rsid w:val="00033AE8"/>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5B5"/>
    <w:rsid w:val="000477BB"/>
    <w:rsid w:val="00047A82"/>
    <w:rsid w:val="0005055B"/>
    <w:rsid w:val="000505E0"/>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3485"/>
    <w:rsid w:val="00063F57"/>
    <w:rsid w:val="0006436D"/>
    <w:rsid w:val="0006480B"/>
    <w:rsid w:val="00064A2B"/>
    <w:rsid w:val="00064F69"/>
    <w:rsid w:val="0006549C"/>
    <w:rsid w:val="00065D64"/>
    <w:rsid w:val="00065FB5"/>
    <w:rsid w:val="000667D1"/>
    <w:rsid w:val="00066E05"/>
    <w:rsid w:val="00067087"/>
    <w:rsid w:val="000671F8"/>
    <w:rsid w:val="0006739D"/>
    <w:rsid w:val="00067436"/>
    <w:rsid w:val="000674DD"/>
    <w:rsid w:val="0006777C"/>
    <w:rsid w:val="0006782C"/>
    <w:rsid w:val="00067FE2"/>
    <w:rsid w:val="00070378"/>
    <w:rsid w:val="0007103E"/>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0DA"/>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215"/>
    <w:rsid w:val="00095671"/>
    <w:rsid w:val="00095920"/>
    <w:rsid w:val="00095F53"/>
    <w:rsid w:val="0009612D"/>
    <w:rsid w:val="000963E0"/>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C14"/>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256B"/>
    <w:rsid w:val="000B32D4"/>
    <w:rsid w:val="000B38DA"/>
    <w:rsid w:val="000B3F37"/>
    <w:rsid w:val="000B3F91"/>
    <w:rsid w:val="000B49D7"/>
    <w:rsid w:val="000B53AF"/>
    <w:rsid w:val="000B546F"/>
    <w:rsid w:val="000B5D00"/>
    <w:rsid w:val="000B60B9"/>
    <w:rsid w:val="000B65BE"/>
    <w:rsid w:val="000B6BDF"/>
    <w:rsid w:val="000B71B6"/>
    <w:rsid w:val="000B7387"/>
    <w:rsid w:val="000B76BB"/>
    <w:rsid w:val="000B7D5E"/>
    <w:rsid w:val="000C03C0"/>
    <w:rsid w:val="000C133A"/>
    <w:rsid w:val="000C1DBD"/>
    <w:rsid w:val="000C1F69"/>
    <w:rsid w:val="000C2038"/>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4A"/>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4F78"/>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07B"/>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3F1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1E78"/>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6E9F"/>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80D"/>
    <w:rsid w:val="00177A0D"/>
    <w:rsid w:val="00177DFF"/>
    <w:rsid w:val="00177EBD"/>
    <w:rsid w:val="001800DB"/>
    <w:rsid w:val="00180149"/>
    <w:rsid w:val="0018016C"/>
    <w:rsid w:val="00180E60"/>
    <w:rsid w:val="001817BA"/>
    <w:rsid w:val="00181B3A"/>
    <w:rsid w:val="00181F92"/>
    <w:rsid w:val="001820B2"/>
    <w:rsid w:val="001821E9"/>
    <w:rsid w:val="00182608"/>
    <w:rsid w:val="00182E75"/>
    <w:rsid w:val="001836DF"/>
    <w:rsid w:val="00183CC6"/>
    <w:rsid w:val="00183D8A"/>
    <w:rsid w:val="00183E8B"/>
    <w:rsid w:val="00183F11"/>
    <w:rsid w:val="001840F5"/>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5E5"/>
    <w:rsid w:val="00192D98"/>
    <w:rsid w:val="00193987"/>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4F86"/>
    <w:rsid w:val="001A5174"/>
    <w:rsid w:val="001A61A0"/>
    <w:rsid w:val="001A628F"/>
    <w:rsid w:val="001A678E"/>
    <w:rsid w:val="001A6AFE"/>
    <w:rsid w:val="001A6F38"/>
    <w:rsid w:val="001A706D"/>
    <w:rsid w:val="001A70CA"/>
    <w:rsid w:val="001A71EB"/>
    <w:rsid w:val="001A72EE"/>
    <w:rsid w:val="001A7912"/>
    <w:rsid w:val="001A7924"/>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6D21"/>
    <w:rsid w:val="001B70CF"/>
    <w:rsid w:val="001B716B"/>
    <w:rsid w:val="001B748B"/>
    <w:rsid w:val="001C002C"/>
    <w:rsid w:val="001C0085"/>
    <w:rsid w:val="001C04E1"/>
    <w:rsid w:val="001C063F"/>
    <w:rsid w:val="001C0883"/>
    <w:rsid w:val="001C114B"/>
    <w:rsid w:val="001C12C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C56"/>
    <w:rsid w:val="001D2E6C"/>
    <w:rsid w:val="001D2ECD"/>
    <w:rsid w:val="001D329E"/>
    <w:rsid w:val="001D3C52"/>
    <w:rsid w:val="001D3C68"/>
    <w:rsid w:val="001D4315"/>
    <w:rsid w:val="001D43C0"/>
    <w:rsid w:val="001D4834"/>
    <w:rsid w:val="001D4969"/>
    <w:rsid w:val="001D4AF0"/>
    <w:rsid w:val="001D4F24"/>
    <w:rsid w:val="001D506F"/>
    <w:rsid w:val="001D57BC"/>
    <w:rsid w:val="001D6C1D"/>
    <w:rsid w:val="001D6E61"/>
    <w:rsid w:val="001D6F0A"/>
    <w:rsid w:val="001D6F30"/>
    <w:rsid w:val="001D7260"/>
    <w:rsid w:val="001D7816"/>
    <w:rsid w:val="001D79D8"/>
    <w:rsid w:val="001D7B96"/>
    <w:rsid w:val="001D7FE2"/>
    <w:rsid w:val="001E09F4"/>
    <w:rsid w:val="001E0A73"/>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20B"/>
    <w:rsid w:val="001E4583"/>
    <w:rsid w:val="001E4704"/>
    <w:rsid w:val="001E50CB"/>
    <w:rsid w:val="001E510C"/>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2EA"/>
    <w:rsid w:val="002047DE"/>
    <w:rsid w:val="00204A5A"/>
    <w:rsid w:val="00204C12"/>
    <w:rsid w:val="002053F7"/>
    <w:rsid w:val="00205635"/>
    <w:rsid w:val="002058DC"/>
    <w:rsid w:val="00205AB2"/>
    <w:rsid w:val="00205CB2"/>
    <w:rsid w:val="0020610B"/>
    <w:rsid w:val="00206133"/>
    <w:rsid w:val="002063A7"/>
    <w:rsid w:val="00206498"/>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226B"/>
    <w:rsid w:val="002222A4"/>
    <w:rsid w:val="0022337A"/>
    <w:rsid w:val="00223833"/>
    <w:rsid w:val="00223ACD"/>
    <w:rsid w:val="00223ADC"/>
    <w:rsid w:val="00223F34"/>
    <w:rsid w:val="002241C9"/>
    <w:rsid w:val="00224A9B"/>
    <w:rsid w:val="00224C25"/>
    <w:rsid w:val="0022657F"/>
    <w:rsid w:val="0022660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850"/>
    <w:rsid w:val="00250D9C"/>
    <w:rsid w:val="00251117"/>
    <w:rsid w:val="002512A9"/>
    <w:rsid w:val="0025169E"/>
    <w:rsid w:val="00251929"/>
    <w:rsid w:val="00251F5E"/>
    <w:rsid w:val="002521CC"/>
    <w:rsid w:val="002522FF"/>
    <w:rsid w:val="00252E5A"/>
    <w:rsid w:val="002530CC"/>
    <w:rsid w:val="002530D6"/>
    <w:rsid w:val="002530D9"/>
    <w:rsid w:val="0025325D"/>
    <w:rsid w:val="002533FF"/>
    <w:rsid w:val="00253400"/>
    <w:rsid w:val="002534D8"/>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716C"/>
    <w:rsid w:val="00270C63"/>
    <w:rsid w:val="00270C98"/>
    <w:rsid w:val="00270E57"/>
    <w:rsid w:val="00271738"/>
    <w:rsid w:val="0027193C"/>
    <w:rsid w:val="00271B1E"/>
    <w:rsid w:val="00271EEF"/>
    <w:rsid w:val="0027242C"/>
    <w:rsid w:val="00272474"/>
    <w:rsid w:val="00272646"/>
    <w:rsid w:val="00272CBE"/>
    <w:rsid w:val="00272D06"/>
    <w:rsid w:val="00272FEB"/>
    <w:rsid w:val="0027309D"/>
    <w:rsid w:val="00273168"/>
    <w:rsid w:val="002738C9"/>
    <w:rsid w:val="00273B2D"/>
    <w:rsid w:val="00273CFB"/>
    <w:rsid w:val="00274D08"/>
    <w:rsid w:val="002750A0"/>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6286"/>
    <w:rsid w:val="002A732C"/>
    <w:rsid w:val="002A7A6A"/>
    <w:rsid w:val="002A7AB4"/>
    <w:rsid w:val="002A7B72"/>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976"/>
    <w:rsid w:val="002B6397"/>
    <w:rsid w:val="002B64FE"/>
    <w:rsid w:val="002B651D"/>
    <w:rsid w:val="002B6890"/>
    <w:rsid w:val="002B694E"/>
    <w:rsid w:val="002C04C2"/>
    <w:rsid w:val="002C0818"/>
    <w:rsid w:val="002C0DD0"/>
    <w:rsid w:val="002C0E0A"/>
    <w:rsid w:val="002C1DF1"/>
    <w:rsid w:val="002C203A"/>
    <w:rsid w:val="002C2111"/>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2057"/>
    <w:rsid w:val="002D2B4E"/>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ECA"/>
    <w:rsid w:val="002F3F16"/>
    <w:rsid w:val="002F413F"/>
    <w:rsid w:val="002F44AD"/>
    <w:rsid w:val="002F45D3"/>
    <w:rsid w:val="002F4934"/>
    <w:rsid w:val="002F4A52"/>
    <w:rsid w:val="002F4CF5"/>
    <w:rsid w:val="002F4FC5"/>
    <w:rsid w:val="002F5422"/>
    <w:rsid w:val="002F5634"/>
    <w:rsid w:val="002F5FDA"/>
    <w:rsid w:val="002F6199"/>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3F4"/>
    <w:rsid w:val="00304549"/>
    <w:rsid w:val="00304AC5"/>
    <w:rsid w:val="00304FCA"/>
    <w:rsid w:val="00305E39"/>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3752"/>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5D7"/>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832"/>
    <w:rsid w:val="00357D8A"/>
    <w:rsid w:val="00357F31"/>
    <w:rsid w:val="0036012E"/>
    <w:rsid w:val="003604DB"/>
    <w:rsid w:val="0036056F"/>
    <w:rsid w:val="003617B5"/>
    <w:rsid w:val="0036185C"/>
    <w:rsid w:val="0036262C"/>
    <w:rsid w:val="00362C5A"/>
    <w:rsid w:val="00364A63"/>
    <w:rsid w:val="00365227"/>
    <w:rsid w:val="0036567B"/>
    <w:rsid w:val="003671E4"/>
    <w:rsid w:val="00367D2F"/>
    <w:rsid w:val="003700A7"/>
    <w:rsid w:val="00370285"/>
    <w:rsid w:val="003704EE"/>
    <w:rsid w:val="00370880"/>
    <w:rsid w:val="00370B39"/>
    <w:rsid w:val="00370E4D"/>
    <w:rsid w:val="00370EFD"/>
    <w:rsid w:val="00371137"/>
    <w:rsid w:val="00371766"/>
    <w:rsid w:val="00371831"/>
    <w:rsid w:val="0037199A"/>
    <w:rsid w:val="003719F5"/>
    <w:rsid w:val="00372029"/>
    <w:rsid w:val="003721EE"/>
    <w:rsid w:val="003724A1"/>
    <w:rsid w:val="003725B8"/>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1823"/>
    <w:rsid w:val="003821E7"/>
    <w:rsid w:val="00382903"/>
    <w:rsid w:val="00383483"/>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4F"/>
    <w:rsid w:val="00397C89"/>
    <w:rsid w:val="003A0311"/>
    <w:rsid w:val="003A0736"/>
    <w:rsid w:val="003A07F5"/>
    <w:rsid w:val="003A1135"/>
    <w:rsid w:val="003A1341"/>
    <w:rsid w:val="003A162C"/>
    <w:rsid w:val="003A197A"/>
    <w:rsid w:val="003A19E0"/>
    <w:rsid w:val="003A1DD5"/>
    <w:rsid w:val="003A2019"/>
    <w:rsid w:val="003A24DB"/>
    <w:rsid w:val="003A280A"/>
    <w:rsid w:val="003A2C8B"/>
    <w:rsid w:val="003A2D39"/>
    <w:rsid w:val="003A2FE7"/>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6D3"/>
    <w:rsid w:val="003C3B73"/>
    <w:rsid w:val="003C4250"/>
    <w:rsid w:val="003C4952"/>
    <w:rsid w:val="003C4D16"/>
    <w:rsid w:val="003C4D8C"/>
    <w:rsid w:val="003C4F25"/>
    <w:rsid w:val="003C6580"/>
    <w:rsid w:val="003C7459"/>
    <w:rsid w:val="003C78C0"/>
    <w:rsid w:val="003C79A4"/>
    <w:rsid w:val="003C7C80"/>
    <w:rsid w:val="003D043E"/>
    <w:rsid w:val="003D09DA"/>
    <w:rsid w:val="003D0A97"/>
    <w:rsid w:val="003D0D75"/>
    <w:rsid w:val="003D0E68"/>
    <w:rsid w:val="003D16A4"/>
    <w:rsid w:val="003D2050"/>
    <w:rsid w:val="003D2339"/>
    <w:rsid w:val="003D26AA"/>
    <w:rsid w:val="003D2A2B"/>
    <w:rsid w:val="003D2B55"/>
    <w:rsid w:val="003D3504"/>
    <w:rsid w:val="003D39A6"/>
    <w:rsid w:val="003D4330"/>
    <w:rsid w:val="003D4350"/>
    <w:rsid w:val="003D4409"/>
    <w:rsid w:val="003D4CAE"/>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0F42"/>
    <w:rsid w:val="003E1304"/>
    <w:rsid w:val="003E14C2"/>
    <w:rsid w:val="003E1748"/>
    <w:rsid w:val="003E1C39"/>
    <w:rsid w:val="003E1CF4"/>
    <w:rsid w:val="003E240A"/>
    <w:rsid w:val="003E2BF4"/>
    <w:rsid w:val="003E34E1"/>
    <w:rsid w:val="003E3524"/>
    <w:rsid w:val="003E3C5B"/>
    <w:rsid w:val="003E3D11"/>
    <w:rsid w:val="003E40C9"/>
    <w:rsid w:val="003E4A25"/>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3C1"/>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FEF"/>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A4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9A"/>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627"/>
    <w:rsid w:val="00450778"/>
    <w:rsid w:val="00450D3B"/>
    <w:rsid w:val="004518D5"/>
    <w:rsid w:val="004519BF"/>
    <w:rsid w:val="00451B06"/>
    <w:rsid w:val="00451BEB"/>
    <w:rsid w:val="00451CFE"/>
    <w:rsid w:val="004527C0"/>
    <w:rsid w:val="00453871"/>
    <w:rsid w:val="00453CC5"/>
    <w:rsid w:val="00453DEF"/>
    <w:rsid w:val="004543E4"/>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0B9"/>
    <w:rsid w:val="00472ACB"/>
    <w:rsid w:val="0047303A"/>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99C"/>
    <w:rsid w:val="00483D11"/>
    <w:rsid w:val="00483D20"/>
    <w:rsid w:val="0048406D"/>
    <w:rsid w:val="0048410E"/>
    <w:rsid w:val="0048438A"/>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5E54"/>
    <w:rsid w:val="004961DB"/>
    <w:rsid w:val="0049653E"/>
    <w:rsid w:val="00496BEF"/>
    <w:rsid w:val="0049792C"/>
    <w:rsid w:val="004A01E1"/>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3F17"/>
    <w:rsid w:val="004B45A2"/>
    <w:rsid w:val="004B4A0F"/>
    <w:rsid w:val="004B4AA2"/>
    <w:rsid w:val="004B4C67"/>
    <w:rsid w:val="004B50E0"/>
    <w:rsid w:val="004B55EC"/>
    <w:rsid w:val="004B6301"/>
    <w:rsid w:val="004B6FFB"/>
    <w:rsid w:val="004B795F"/>
    <w:rsid w:val="004B7BA5"/>
    <w:rsid w:val="004B7E5E"/>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630"/>
    <w:rsid w:val="004C7739"/>
    <w:rsid w:val="004C7BDF"/>
    <w:rsid w:val="004D0200"/>
    <w:rsid w:val="004D0528"/>
    <w:rsid w:val="004D0E42"/>
    <w:rsid w:val="004D171F"/>
    <w:rsid w:val="004D1A33"/>
    <w:rsid w:val="004D1D64"/>
    <w:rsid w:val="004D2474"/>
    <w:rsid w:val="004D24F2"/>
    <w:rsid w:val="004D27C4"/>
    <w:rsid w:val="004D2E1A"/>
    <w:rsid w:val="004D2E57"/>
    <w:rsid w:val="004D3251"/>
    <w:rsid w:val="004D478C"/>
    <w:rsid w:val="004D4968"/>
    <w:rsid w:val="004D4977"/>
    <w:rsid w:val="004D4A8A"/>
    <w:rsid w:val="004D4BEA"/>
    <w:rsid w:val="004D50CC"/>
    <w:rsid w:val="004D58D1"/>
    <w:rsid w:val="004D5F02"/>
    <w:rsid w:val="004D65A5"/>
    <w:rsid w:val="004D6615"/>
    <w:rsid w:val="004D68C0"/>
    <w:rsid w:val="004D710C"/>
    <w:rsid w:val="004D7448"/>
    <w:rsid w:val="004D79D5"/>
    <w:rsid w:val="004E0033"/>
    <w:rsid w:val="004E03BE"/>
    <w:rsid w:val="004E0CD0"/>
    <w:rsid w:val="004E0ECF"/>
    <w:rsid w:val="004E1188"/>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48D1"/>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803"/>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434"/>
    <w:rsid w:val="00546738"/>
    <w:rsid w:val="005467D6"/>
    <w:rsid w:val="00546942"/>
    <w:rsid w:val="00547123"/>
    <w:rsid w:val="00547FFC"/>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B5B"/>
    <w:rsid w:val="00560DDA"/>
    <w:rsid w:val="00561250"/>
    <w:rsid w:val="0056134D"/>
    <w:rsid w:val="005617E8"/>
    <w:rsid w:val="00561A95"/>
    <w:rsid w:val="00561BF6"/>
    <w:rsid w:val="00561E4A"/>
    <w:rsid w:val="00562CDC"/>
    <w:rsid w:val="00563855"/>
    <w:rsid w:val="00563FD2"/>
    <w:rsid w:val="0056434D"/>
    <w:rsid w:val="00565679"/>
    <w:rsid w:val="005657D5"/>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67D"/>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4ACB"/>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365"/>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1741"/>
    <w:rsid w:val="005B2D4D"/>
    <w:rsid w:val="005B2EB8"/>
    <w:rsid w:val="005B355C"/>
    <w:rsid w:val="005B3C58"/>
    <w:rsid w:val="005B3C7C"/>
    <w:rsid w:val="005B4911"/>
    <w:rsid w:val="005B4C5C"/>
    <w:rsid w:val="005B4CF9"/>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2F38"/>
    <w:rsid w:val="005D31D3"/>
    <w:rsid w:val="005D3847"/>
    <w:rsid w:val="005D4764"/>
    <w:rsid w:val="005D4F19"/>
    <w:rsid w:val="005D5499"/>
    <w:rsid w:val="005D54D6"/>
    <w:rsid w:val="005D576B"/>
    <w:rsid w:val="005D594D"/>
    <w:rsid w:val="005D5E46"/>
    <w:rsid w:val="005D609E"/>
    <w:rsid w:val="005D64A5"/>
    <w:rsid w:val="005D6929"/>
    <w:rsid w:val="005D6B30"/>
    <w:rsid w:val="005D6E1C"/>
    <w:rsid w:val="005D7613"/>
    <w:rsid w:val="005D7741"/>
    <w:rsid w:val="005D7E04"/>
    <w:rsid w:val="005E004D"/>
    <w:rsid w:val="005E0082"/>
    <w:rsid w:val="005E033D"/>
    <w:rsid w:val="005E040C"/>
    <w:rsid w:val="005E1385"/>
    <w:rsid w:val="005E1393"/>
    <w:rsid w:val="005E1A58"/>
    <w:rsid w:val="005E1C06"/>
    <w:rsid w:val="005E2E2C"/>
    <w:rsid w:val="005E35FD"/>
    <w:rsid w:val="005E383F"/>
    <w:rsid w:val="005E48F7"/>
    <w:rsid w:val="005E4F80"/>
    <w:rsid w:val="005E4FBD"/>
    <w:rsid w:val="005E5009"/>
    <w:rsid w:val="005E5563"/>
    <w:rsid w:val="005E580A"/>
    <w:rsid w:val="005E5C9C"/>
    <w:rsid w:val="005E610E"/>
    <w:rsid w:val="005E66F1"/>
    <w:rsid w:val="005E6888"/>
    <w:rsid w:val="005E69DD"/>
    <w:rsid w:val="005E6AFB"/>
    <w:rsid w:val="005E7698"/>
    <w:rsid w:val="005F031E"/>
    <w:rsid w:val="005F04BC"/>
    <w:rsid w:val="005F0863"/>
    <w:rsid w:val="005F0B4C"/>
    <w:rsid w:val="005F0B53"/>
    <w:rsid w:val="005F0C46"/>
    <w:rsid w:val="005F1ECC"/>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BF5"/>
    <w:rsid w:val="005F7F11"/>
    <w:rsid w:val="006004DE"/>
    <w:rsid w:val="00601072"/>
    <w:rsid w:val="0060144E"/>
    <w:rsid w:val="00601754"/>
    <w:rsid w:val="00601D4D"/>
    <w:rsid w:val="00601FCD"/>
    <w:rsid w:val="00602276"/>
    <w:rsid w:val="00602354"/>
    <w:rsid w:val="0060254B"/>
    <w:rsid w:val="00602613"/>
    <w:rsid w:val="0060268D"/>
    <w:rsid w:val="006039C5"/>
    <w:rsid w:val="00603B1B"/>
    <w:rsid w:val="00604148"/>
    <w:rsid w:val="006043D3"/>
    <w:rsid w:val="006043D7"/>
    <w:rsid w:val="00604594"/>
    <w:rsid w:val="00604708"/>
    <w:rsid w:val="00604AAE"/>
    <w:rsid w:val="00604CFF"/>
    <w:rsid w:val="00605201"/>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C73"/>
    <w:rsid w:val="00613036"/>
    <w:rsid w:val="006134CE"/>
    <w:rsid w:val="006138D8"/>
    <w:rsid w:val="00614064"/>
    <w:rsid w:val="006141D8"/>
    <w:rsid w:val="00614CB4"/>
    <w:rsid w:val="00614D1E"/>
    <w:rsid w:val="00615103"/>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769"/>
    <w:rsid w:val="006437A9"/>
    <w:rsid w:val="00643973"/>
    <w:rsid w:val="00643CED"/>
    <w:rsid w:val="00644200"/>
    <w:rsid w:val="0064428B"/>
    <w:rsid w:val="00644511"/>
    <w:rsid w:val="0064486C"/>
    <w:rsid w:val="00644E60"/>
    <w:rsid w:val="006457B7"/>
    <w:rsid w:val="006463EC"/>
    <w:rsid w:val="00646BB4"/>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0DC"/>
    <w:rsid w:val="0068226B"/>
    <w:rsid w:val="00682318"/>
    <w:rsid w:val="00682A4A"/>
    <w:rsid w:val="00682ED3"/>
    <w:rsid w:val="00683D7F"/>
    <w:rsid w:val="00683FBC"/>
    <w:rsid w:val="00684258"/>
    <w:rsid w:val="00685725"/>
    <w:rsid w:val="00685D3B"/>
    <w:rsid w:val="00685E05"/>
    <w:rsid w:val="0068623E"/>
    <w:rsid w:val="00686366"/>
    <w:rsid w:val="0068653A"/>
    <w:rsid w:val="0068673B"/>
    <w:rsid w:val="0068721F"/>
    <w:rsid w:val="00690D12"/>
    <w:rsid w:val="00690F0E"/>
    <w:rsid w:val="006919C5"/>
    <w:rsid w:val="00691D43"/>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4E75"/>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42D"/>
    <w:rsid w:val="006B393F"/>
    <w:rsid w:val="006B3E55"/>
    <w:rsid w:val="006B4656"/>
    <w:rsid w:val="006B4D4E"/>
    <w:rsid w:val="006B6124"/>
    <w:rsid w:val="006B6AD0"/>
    <w:rsid w:val="006B6BA3"/>
    <w:rsid w:val="006B6C95"/>
    <w:rsid w:val="006B6D1E"/>
    <w:rsid w:val="006B725C"/>
    <w:rsid w:val="006B7500"/>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36FE"/>
    <w:rsid w:val="006D492A"/>
    <w:rsid w:val="006D493C"/>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176F"/>
    <w:rsid w:val="006E1B3E"/>
    <w:rsid w:val="006E22CC"/>
    <w:rsid w:val="006E2AA6"/>
    <w:rsid w:val="006E2AEF"/>
    <w:rsid w:val="006E33CF"/>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1FEB"/>
    <w:rsid w:val="006F22CB"/>
    <w:rsid w:val="006F291E"/>
    <w:rsid w:val="006F2E21"/>
    <w:rsid w:val="006F3052"/>
    <w:rsid w:val="006F30D4"/>
    <w:rsid w:val="006F314D"/>
    <w:rsid w:val="006F3738"/>
    <w:rsid w:val="006F3B01"/>
    <w:rsid w:val="006F3BDF"/>
    <w:rsid w:val="006F4072"/>
    <w:rsid w:val="006F4189"/>
    <w:rsid w:val="006F4A19"/>
    <w:rsid w:val="006F557B"/>
    <w:rsid w:val="006F590E"/>
    <w:rsid w:val="006F5B41"/>
    <w:rsid w:val="006F61FB"/>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321"/>
    <w:rsid w:val="00733315"/>
    <w:rsid w:val="007335E5"/>
    <w:rsid w:val="00733858"/>
    <w:rsid w:val="00733A74"/>
    <w:rsid w:val="00733A80"/>
    <w:rsid w:val="00733AA9"/>
    <w:rsid w:val="00733BCB"/>
    <w:rsid w:val="00733F4E"/>
    <w:rsid w:val="00733F50"/>
    <w:rsid w:val="0073497A"/>
    <w:rsid w:val="007356D0"/>
    <w:rsid w:val="0073637C"/>
    <w:rsid w:val="00736BCC"/>
    <w:rsid w:val="00736D7B"/>
    <w:rsid w:val="007377ED"/>
    <w:rsid w:val="007379C8"/>
    <w:rsid w:val="00740698"/>
    <w:rsid w:val="007406C0"/>
    <w:rsid w:val="00740AC1"/>
    <w:rsid w:val="00740CD3"/>
    <w:rsid w:val="0074108B"/>
    <w:rsid w:val="00741FC5"/>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5C8"/>
    <w:rsid w:val="007517D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33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348"/>
    <w:rsid w:val="007C508D"/>
    <w:rsid w:val="007C515A"/>
    <w:rsid w:val="007C52ED"/>
    <w:rsid w:val="007C56CE"/>
    <w:rsid w:val="007C5AB0"/>
    <w:rsid w:val="007C5CE6"/>
    <w:rsid w:val="007C5DB6"/>
    <w:rsid w:val="007C61E0"/>
    <w:rsid w:val="007C64BC"/>
    <w:rsid w:val="007C65E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394"/>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8C0"/>
    <w:rsid w:val="007F22A5"/>
    <w:rsid w:val="007F2DBB"/>
    <w:rsid w:val="007F2ED4"/>
    <w:rsid w:val="007F3FB0"/>
    <w:rsid w:val="007F43A9"/>
    <w:rsid w:val="007F5502"/>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1AA7"/>
    <w:rsid w:val="00823335"/>
    <w:rsid w:val="008237B2"/>
    <w:rsid w:val="00823F61"/>
    <w:rsid w:val="0082449E"/>
    <w:rsid w:val="008249FF"/>
    <w:rsid w:val="00824FB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3AE"/>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76E"/>
    <w:rsid w:val="00842DB7"/>
    <w:rsid w:val="00842E1C"/>
    <w:rsid w:val="0084387F"/>
    <w:rsid w:val="00843AFD"/>
    <w:rsid w:val="008444F8"/>
    <w:rsid w:val="00844750"/>
    <w:rsid w:val="00844F42"/>
    <w:rsid w:val="00845911"/>
    <w:rsid w:val="00845F51"/>
    <w:rsid w:val="00845F6D"/>
    <w:rsid w:val="00846106"/>
    <w:rsid w:val="008462E7"/>
    <w:rsid w:val="00846467"/>
    <w:rsid w:val="00846CC4"/>
    <w:rsid w:val="00847025"/>
    <w:rsid w:val="00847991"/>
    <w:rsid w:val="00847C4E"/>
    <w:rsid w:val="00850070"/>
    <w:rsid w:val="00850EED"/>
    <w:rsid w:val="0085130C"/>
    <w:rsid w:val="008517A4"/>
    <w:rsid w:val="00851B22"/>
    <w:rsid w:val="008521C5"/>
    <w:rsid w:val="00852338"/>
    <w:rsid w:val="00852F3B"/>
    <w:rsid w:val="00853B2A"/>
    <w:rsid w:val="00853C45"/>
    <w:rsid w:val="00854090"/>
    <w:rsid w:val="008540E5"/>
    <w:rsid w:val="00854944"/>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B7E"/>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33A"/>
    <w:rsid w:val="00871CDF"/>
    <w:rsid w:val="00871D14"/>
    <w:rsid w:val="0087229F"/>
    <w:rsid w:val="008722B0"/>
    <w:rsid w:val="0087250F"/>
    <w:rsid w:val="00872FD0"/>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61A"/>
    <w:rsid w:val="00882BB1"/>
    <w:rsid w:val="00883004"/>
    <w:rsid w:val="00883D18"/>
    <w:rsid w:val="00883ED6"/>
    <w:rsid w:val="00883F88"/>
    <w:rsid w:val="00883F8F"/>
    <w:rsid w:val="00884217"/>
    <w:rsid w:val="00884255"/>
    <w:rsid w:val="0088425B"/>
    <w:rsid w:val="0088579F"/>
    <w:rsid w:val="0088599D"/>
    <w:rsid w:val="008859F0"/>
    <w:rsid w:val="00885D5D"/>
    <w:rsid w:val="00885F46"/>
    <w:rsid w:val="00886116"/>
    <w:rsid w:val="0088651F"/>
    <w:rsid w:val="00887771"/>
    <w:rsid w:val="008877F9"/>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44F"/>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0B6E"/>
    <w:rsid w:val="008C1393"/>
    <w:rsid w:val="008C2426"/>
    <w:rsid w:val="008C2453"/>
    <w:rsid w:val="008C26B4"/>
    <w:rsid w:val="008C28BA"/>
    <w:rsid w:val="008C3240"/>
    <w:rsid w:val="008C3C75"/>
    <w:rsid w:val="008C4188"/>
    <w:rsid w:val="008C4AED"/>
    <w:rsid w:val="008C4B47"/>
    <w:rsid w:val="008C59D5"/>
    <w:rsid w:val="008C5B10"/>
    <w:rsid w:val="008C5D64"/>
    <w:rsid w:val="008C5EBD"/>
    <w:rsid w:val="008C5F8E"/>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30F"/>
    <w:rsid w:val="008E451A"/>
    <w:rsid w:val="008E47FB"/>
    <w:rsid w:val="008E4820"/>
    <w:rsid w:val="008E48A5"/>
    <w:rsid w:val="008E5B5F"/>
    <w:rsid w:val="008E5D24"/>
    <w:rsid w:val="008E5D5A"/>
    <w:rsid w:val="008E6074"/>
    <w:rsid w:val="008E6333"/>
    <w:rsid w:val="008E6788"/>
    <w:rsid w:val="008E7DB3"/>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F59"/>
    <w:rsid w:val="0090411E"/>
    <w:rsid w:val="009045C7"/>
    <w:rsid w:val="0090480E"/>
    <w:rsid w:val="00904A52"/>
    <w:rsid w:val="00904A62"/>
    <w:rsid w:val="00904B6D"/>
    <w:rsid w:val="00904BA5"/>
    <w:rsid w:val="00905A06"/>
    <w:rsid w:val="00906100"/>
    <w:rsid w:val="009067B8"/>
    <w:rsid w:val="00906EED"/>
    <w:rsid w:val="00907071"/>
    <w:rsid w:val="0090715C"/>
    <w:rsid w:val="009108A7"/>
    <w:rsid w:val="00910ED6"/>
    <w:rsid w:val="00911E1A"/>
    <w:rsid w:val="009123B9"/>
    <w:rsid w:val="009125B2"/>
    <w:rsid w:val="00912D15"/>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5BA3"/>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4AE"/>
    <w:rsid w:val="00943D09"/>
    <w:rsid w:val="00944202"/>
    <w:rsid w:val="00944335"/>
    <w:rsid w:val="00944491"/>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0F8A"/>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AD7"/>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4A0"/>
    <w:rsid w:val="009775C2"/>
    <w:rsid w:val="00977852"/>
    <w:rsid w:val="009778AB"/>
    <w:rsid w:val="00977AA3"/>
    <w:rsid w:val="00980403"/>
    <w:rsid w:val="009804CB"/>
    <w:rsid w:val="009809DD"/>
    <w:rsid w:val="00980F14"/>
    <w:rsid w:val="00980F1C"/>
    <w:rsid w:val="0098172B"/>
    <w:rsid w:val="009817F9"/>
    <w:rsid w:val="0098183B"/>
    <w:rsid w:val="00981CD2"/>
    <w:rsid w:val="009822AF"/>
    <w:rsid w:val="009823A3"/>
    <w:rsid w:val="00982AB4"/>
    <w:rsid w:val="00982B3A"/>
    <w:rsid w:val="00982E21"/>
    <w:rsid w:val="00982E67"/>
    <w:rsid w:val="00983061"/>
    <w:rsid w:val="00983223"/>
    <w:rsid w:val="009838CE"/>
    <w:rsid w:val="00983C0C"/>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974"/>
    <w:rsid w:val="00993DA5"/>
    <w:rsid w:val="009946AE"/>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4C"/>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670"/>
    <w:rsid w:val="009A78D1"/>
    <w:rsid w:val="009B003C"/>
    <w:rsid w:val="009B0097"/>
    <w:rsid w:val="009B0237"/>
    <w:rsid w:val="009B3221"/>
    <w:rsid w:val="009B346F"/>
    <w:rsid w:val="009B3745"/>
    <w:rsid w:val="009B3C79"/>
    <w:rsid w:val="009B4821"/>
    <w:rsid w:val="009B4BED"/>
    <w:rsid w:val="009B4C24"/>
    <w:rsid w:val="009B53C2"/>
    <w:rsid w:val="009B5821"/>
    <w:rsid w:val="009B59B0"/>
    <w:rsid w:val="009B616B"/>
    <w:rsid w:val="009B68AD"/>
    <w:rsid w:val="009B6C13"/>
    <w:rsid w:val="009B7A12"/>
    <w:rsid w:val="009B7BB7"/>
    <w:rsid w:val="009B7FF4"/>
    <w:rsid w:val="009B7FFA"/>
    <w:rsid w:val="009C00EF"/>
    <w:rsid w:val="009C0BC1"/>
    <w:rsid w:val="009C0DBE"/>
    <w:rsid w:val="009C0EA6"/>
    <w:rsid w:val="009C10DF"/>
    <w:rsid w:val="009C188B"/>
    <w:rsid w:val="009C1A35"/>
    <w:rsid w:val="009C1D4B"/>
    <w:rsid w:val="009C1E0C"/>
    <w:rsid w:val="009C2127"/>
    <w:rsid w:val="009C264C"/>
    <w:rsid w:val="009C281C"/>
    <w:rsid w:val="009C3790"/>
    <w:rsid w:val="009C3D88"/>
    <w:rsid w:val="009C46E0"/>
    <w:rsid w:val="009C496E"/>
    <w:rsid w:val="009C520B"/>
    <w:rsid w:val="009C56F1"/>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5F6F"/>
    <w:rsid w:val="009D610C"/>
    <w:rsid w:val="009D62E7"/>
    <w:rsid w:val="009D72BD"/>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89D"/>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610"/>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1E7B"/>
    <w:rsid w:val="00A521E0"/>
    <w:rsid w:val="00A52D1E"/>
    <w:rsid w:val="00A52F6D"/>
    <w:rsid w:val="00A53415"/>
    <w:rsid w:val="00A544BF"/>
    <w:rsid w:val="00A54A90"/>
    <w:rsid w:val="00A54D16"/>
    <w:rsid w:val="00A54F80"/>
    <w:rsid w:val="00A5579B"/>
    <w:rsid w:val="00A55877"/>
    <w:rsid w:val="00A55BB7"/>
    <w:rsid w:val="00A55CCE"/>
    <w:rsid w:val="00A55E76"/>
    <w:rsid w:val="00A55FAB"/>
    <w:rsid w:val="00A5637C"/>
    <w:rsid w:val="00A56735"/>
    <w:rsid w:val="00A56C2C"/>
    <w:rsid w:val="00A570E9"/>
    <w:rsid w:val="00A57311"/>
    <w:rsid w:val="00A57C08"/>
    <w:rsid w:val="00A57D23"/>
    <w:rsid w:val="00A57F96"/>
    <w:rsid w:val="00A6098D"/>
    <w:rsid w:val="00A6163B"/>
    <w:rsid w:val="00A61828"/>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A5A"/>
    <w:rsid w:val="00A672E6"/>
    <w:rsid w:val="00A677C1"/>
    <w:rsid w:val="00A67A8E"/>
    <w:rsid w:val="00A67AC6"/>
    <w:rsid w:val="00A70478"/>
    <w:rsid w:val="00A70A35"/>
    <w:rsid w:val="00A70AA0"/>
    <w:rsid w:val="00A7141F"/>
    <w:rsid w:val="00A71D6B"/>
    <w:rsid w:val="00A71F1F"/>
    <w:rsid w:val="00A72C6C"/>
    <w:rsid w:val="00A73873"/>
    <w:rsid w:val="00A73899"/>
    <w:rsid w:val="00A739C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AC1"/>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6E3B"/>
    <w:rsid w:val="00A9727C"/>
    <w:rsid w:val="00A97666"/>
    <w:rsid w:val="00A97B8C"/>
    <w:rsid w:val="00A97E7B"/>
    <w:rsid w:val="00AA0003"/>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7A1"/>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6C7F"/>
    <w:rsid w:val="00AD70C9"/>
    <w:rsid w:val="00AD732B"/>
    <w:rsid w:val="00AD75A6"/>
    <w:rsid w:val="00AD7927"/>
    <w:rsid w:val="00AD7A0F"/>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0EE6"/>
    <w:rsid w:val="00AF1414"/>
    <w:rsid w:val="00AF28B0"/>
    <w:rsid w:val="00AF2DED"/>
    <w:rsid w:val="00AF3C80"/>
    <w:rsid w:val="00AF3C8C"/>
    <w:rsid w:val="00AF41FC"/>
    <w:rsid w:val="00AF457C"/>
    <w:rsid w:val="00AF4648"/>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7BE"/>
    <w:rsid w:val="00B137D3"/>
    <w:rsid w:val="00B1388A"/>
    <w:rsid w:val="00B13E42"/>
    <w:rsid w:val="00B13F1F"/>
    <w:rsid w:val="00B146D9"/>
    <w:rsid w:val="00B147CC"/>
    <w:rsid w:val="00B150B5"/>
    <w:rsid w:val="00B15141"/>
    <w:rsid w:val="00B151C6"/>
    <w:rsid w:val="00B15A0F"/>
    <w:rsid w:val="00B15C69"/>
    <w:rsid w:val="00B166D9"/>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3DE"/>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A6D"/>
    <w:rsid w:val="00B46BBB"/>
    <w:rsid w:val="00B46F72"/>
    <w:rsid w:val="00B47784"/>
    <w:rsid w:val="00B47815"/>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67E2E"/>
    <w:rsid w:val="00B70333"/>
    <w:rsid w:val="00B70A49"/>
    <w:rsid w:val="00B70B07"/>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27B"/>
    <w:rsid w:val="00B874FB"/>
    <w:rsid w:val="00B8769E"/>
    <w:rsid w:val="00B904CA"/>
    <w:rsid w:val="00B90DC8"/>
    <w:rsid w:val="00B91356"/>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881"/>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6F2"/>
    <w:rsid w:val="00BB56F3"/>
    <w:rsid w:val="00BB5A0A"/>
    <w:rsid w:val="00BB61D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A41"/>
    <w:rsid w:val="00BF4B69"/>
    <w:rsid w:val="00BF56A8"/>
    <w:rsid w:val="00BF60E3"/>
    <w:rsid w:val="00BF6C19"/>
    <w:rsid w:val="00BF6FBF"/>
    <w:rsid w:val="00BF70A1"/>
    <w:rsid w:val="00BF70F8"/>
    <w:rsid w:val="00BF7D39"/>
    <w:rsid w:val="00BF7D43"/>
    <w:rsid w:val="00BF7F77"/>
    <w:rsid w:val="00C00528"/>
    <w:rsid w:val="00C00F1A"/>
    <w:rsid w:val="00C010F5"/>
    <w:rsid w:val="00C0150C"/>
    <w:rsid w:val="00C01835"/>
    <w:rsid w:val="00C02192"/>
    <w:rsid w:val="00C023FA"/>
    <w:rsid w:val="00C02CDE"/>
    <w:rsid w:val="00C039B6"/>
    <w:rsid w:val="00C03B7B"/>
    <w:rsid w:val="00C04803"/>
    <w:rsid w:val="00C04847"/>
    <w:rsid w:val="00C057E0"/>
    <w:rsid w:val="00C05863"/>
    <w:rsid w:val="00C05BEF"/>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084"/>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BEA"/>
    <w:rsid w:val="00C24CA2"/>
    <w:rsid w:val="00C24EE5"/>
    <w:rsid w:val="00C24F74"/>
    <w:rsid w:val="00C250CF"/>
    <w:rsid w:val="00C2544D"/>
    <w:rsid w:val="00C25D3A"/>
    <w:rsid w:val="00C263AE"/>
    <w:rsid w:val="00C267FB"/>
    <w:rsid w:val="00C26871"/>
    <w:rsid w:val="00C2695A"/>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6C5"/>
    <w:rsid w:val="00C51D11"/>
    <w:rsid w:val="00C5257E"/>
    <w:rsid w:val="00C531B4"/>
    <w:rsid w:val="00C532F9"/>
    <w:rsid w:val="00C53E22"/>
    <w:rsid w:val="00C54C62"/>
    <w:rsid w:val="00C55ADC"/>
    <w:rsid w:val="00C5638E"/>
    <w:rsid w:val="00C56918"/>
    <w:rsid w:val="00C569CA"/>
    <w:rsid w:val="00C5707E"/>
    <w:rsid w:val="00C57CC6"/>
    <w:rsid w:val="00C601EB"/>
    <w:rsid w:val="00C6072A"/>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3A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F4D"/>
    <w:rsid w:val="00C76A56"/>
    <w:rsid w:val="00C76A6B"/>
    <w:rsid w:val="00C7731D"/>
    <w:rsid w:val="00C777D9"/>
    <w:rsid w:val="00C7799E"/>
    <w:rsid w:val="00C77DF7"/>
    <w:rsid w:val="00C80547"/>
    <w:rsid w:val="00C811C9"/>
    <w:rsid w:val="00C8198E"/>
    <w:rsid w:val="00C81B30"/>
    <w:rsid w:val="00C81F1B"/>
    <w:rsid w:val="00C82387"/>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75D"/>
    <w:rsid w:val="00CA09AA"/>
    <w:rsid w:val="00CA0BAF"/>
    <w:rsid w:val="00CA114D"/>
    <w:rsid w:val="00CA1225"/>
    <w:rsid w:val="00CA18D2"/>
    <w:rsid w:val="00CA2919"/>
    <w:rsid w:val="00CA2C56"/>
    <w:rsid w:val="00CA3C05"/>
    <w:rsid w:val="00CA3F92"/>
    <w:rsid w:val="00CA4A3F"/>
    <w:rsid w:val="00CA4C14"/>
    <w:rsid w:val="00CA4FE7"/>
    <w:rsid w:val="00CA51A0"/>
    <w:rsid w:val="00CA5B03"/>
    <w:rsid w:val="00CA5F22"/>
    <w:rsid w:val="00CA6164"/>
    <w:rsid w:val="00CA73B2"/>
    <w:rsid w:val="00CA74E8"/>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199"/>
    <w:rsid w:val="00CC728B"/>
    <w:rsid w:val="00CC7356"/>
    <w:rsid w:val="00CC74D5"/>
    <w:rsid w:val="00CC7A6D"/>
    <w:rsid w:val="00CC7BD9"/>
    <w:rsid w:val="00CC7DF5"/>
    <w:rsid w:val="00CD04B6"/>
    <w:rsid w:val="00CD04FE"/>
    <w:rsid w:val="00CD0740"/>
    <w:rsid w:val="00CD0768"/>
    <w:rsid w:val="00CD14CB"/>
    <w:rsid w:val="00CD179D"/>
    <w:rsid w:val="00CD18E2"/>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212D"/>
    <w:rsid w:val="00CE253D"/>
    <w:rsid w:val="00CE2561"/>
    <w:rsid w:val="00CE3257"/>
    <w:rsid w:val="00CE3A8B"/>
    <w:rsid w:val="00CE5E50"/>
    <w:rsid w:val="00CE697C"/>
    <w:rsid w:val="00CE69F3"/>
    <w:rsid w:val="00CE6AD5"/>
    <w:rsid w:val="00CE6E24"/>
    <w:rsid w:val="00CE76BD"/>
    <w:rsid w:val="00CE79BC"/>
    <w:rsid w:val="00CE7CB4"/>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B2"/>
    <w:rsid w:val="00D06DED"/>
    <w:rsid w:val="00D0735B"/>
    <w:rsid w:val="00D078A9"/>
    <w:rsid w:val="00D078C9"/>
    <w:rsid w:val="00D07DCA"/>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880"/>
    <w:rsid w:val="00D13BBC"/>
    <w:rsid w:val="00D13CCD"/>
    <w:rsid w:val="00D14204"/>
    <w:rsid w:val="00D14EC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88"/>
    <w:rsid w:val="00D23CE2"/>
    <w:rsid w:val="00D23EAA"/>
    <w:rsid w:val="00D2490A"/>
    <w:rsid w:val="00D25C96"/>
    <w:rsid w:val="00D261FB"/>
    <w:rsid w:val="00D26283"/>
    <w:rsid w:val="00D263B5"/>
    <w:rsid w:val="00D26586"/>
    <w:rsid w:val="00D26DBE"/>
    <w:rsid w:val="00D27F01"/>
    <w:rsid w:val="00D30C46"/>
    <w:rsid w:val="00D30FC7"/>
    <w:rsid w:val="00D317C1"/>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75C4"/>
    <w:rsid w:val="00D37C2D"/>
    <w:rsid w:val="00D404CE"/>
    <w:rsid w:val="00D40E25"/>
    <w:rsid w:val="00D40E78"/>
    <w:rsid w:val="00D41009"/>
    <w:rsid w:val="00D41901"/>
    <w:rsid w:val="00D41CD0"/>
    <w:rsid w:val="00D421D9"/>
    <w:rsid w:val="00D42202"/>
    <w:rsid w:val="00D422E4"/>
    <w:rsid w:val="00D429A4"/>
    <w:rsid w:val="00D429DA"/>
    <w:rsid w:val="00D42B71"/>
    <w:rsid w:val="00D4339D"/>
    <w:rsid w:val="00D435FC"/>
    <w:rsid w:val="00D43613"/>
    <w:rsid w:val="00D43888"/>
    <w:rsid w:val="00D43EAA"/>
    <w:rsid w:val="00D440D2"/>
    <w:rsid w:val="00D4429F"/>
    <w:rsid w:val="00D44336"/>
    <w:rsid w:val="00D448BD"/>
    <w:rsid w:val="00D44A5C"/>
    <w:rsid w:val="00D45488"/>
    <w:rsid w:val="00D45581"/>
    <w:rsid w:val="00D45C69"/>
    <w:rsid w:val="00D462B7"/>
    <w:rsid w:val="00D466E5"/>
    <w:rsid w:val="00D467C7"/>
    <w:rsid w:val="00D4688E"/>
    <w:rsid w:val="00D46F2D"/>
    <w:rsid w:val="00D471EF"/>
    <w:rsid w:val="00D475CC"/>
    <w:rsid w:val="00D477E2"/>
    <w:rsid w:val="00D47B20"/>
    <w:rsid w:val="00D47EFA"/>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21C"/>
    <w:rsid w:val="00D552BA"/>
    <w:rsid w:val="00D554E6"/>
    <w:rsid w:val="00D55723"/>
    <w:rsid w:val="00D55B68"/>
    <w:rsid w:val="00D55C37"/>
    <w:rsid w:val="00D5631D"/>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905"/>
    <w:rsid w:val="00D63BAD"/>
    <w:rsid w:val="00D63C5F"/>
    <w:rsid w:val="00D6410E"/>
    <w:rsid w:val="00D6433E"/>
    <w:rsid w:val="00D64346"/>
    <w:rsid w:val="00D6447E"/>
    <w:rsid w:val="00D647F9"/>
    <w:rsid w:val="00D6485C"/>
    <w:rsid w:val="00D64CB8"/>
    <w:rsid w:val="00D65404"/>
    <w:rsid w:val="00D656F4"/>
    <w:rsid w:val="00D6575A"/>
    <w:rsid w:val="00D65837"/>
    <w:rsid w:val="00D65AAD"/>
    <w:rsid w:val="00D66022"/>
    <w:rsid w:val="00D66065"/>
    <w:rsid w:val="00D662E2"/>
    <w:rsid w:val="00D66DAA"/>
    <w:rsid w:val="00D67090"/>
    <w:rsid w:val="00D7010A"/>
    <w:rsid w:val="00D7040B"/>
    <w:rsid w:val="00D70B22"/>
    <w:rsid w:val="00D70F5E"/>
    <w:rsid w:val="00D70F87"/>
    <w:rsid w:val="00D7123A"/>
    <w:rsid w:val="00D71E14"/>
    <w:rsid w:val="00D73347"/>
    <w:rsid w:val="00D73A3C"/>
    <w:rsid w:val="00D73A6B"/>
    <w:rsid w:val="00D73DAD"/>
    <w:rsid w:val="00D73E0D"/>
    <w:rsid w:val="00D743CB"/>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77C1E"/>
    <w:rsid w:val="00D800A1"/>
    <w:rsid w:val="00D801FC"/>
    <w:rsid w:val="00D8036A"/>
    <w:rsid w:val="00D807E5"/>
    <w:rsid w:val="00D80AB8"/>
    <w:rsid w:val="00D80C93"/>
    <w:rsid w:val="00D80CCB"/>
    <w:rsid w:val="00D81307"/>
    <w:rsid w:val="00D817FD"/>
    <w:rsid w:val="00D81D5D"/>
    <w:rsid w:val="00D81E9C"/>
    <w:rsid w:val="00D820F3"/>
    <w:rsid w:val="00D829AC"/>
    <w:rsid w:val="00D82A92"/>
    <w:rsid w:val="00D83401"/>
    <w:rsid w:val="00D84268"/>
    <w:rsid w:val="00D846C5"/>
    <w:rsid w:val="00D86B37"/>
    <w:rsid w:val="00D86ED1"/>
    <w:rsid w:val="00D87154"/>
    <w:rsid w:val="00D8778A"/>
    <w:rsid w:val="00D90350"/>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7C0"/>
    <w:rsid w:val="00D958BD"/>
    <w:rsid w:val="00D95BF0"/>
    <w:rsid w:val="00D95BFF"/>
    <w:rsid w:val="00D96193"/>
    <w:rsid w:val="00D96DD2"/>
    <w:rsid w:val="00D97E86"/>
    <w:rsid w:val="00DA0241"/>
    <w:rsid w:val="00DA0FC0"/>
    <w:rsid w:val="00DA1D80"/>
    <w:rsid w:val="00DA1E7E"/>
    <w:rsid w:val="00DA2046"/>
    <w:rsid w:val="00DA23D2"/>
    <w:rsid w:val="00DA29C4"/>
    <w:rsid w:val="00DA2CD7"/>
    <w:rsid w:val="00DA2D90"/>
    <w:rsid w:val="00DA371D"/>
    <w:rsid w:val="00DA3B43"/>
    <w:rsid w:val="00DA3BE7"/>
    <w:rsid w:val="00DA3F00"/>
    <w:rsid w:val="00DA43CA"/>
    <w:rsid w:val="00DA492A"/>
    <w:rsid w:val="00DA4D11"/>
    <w:rsid w:val="00DA5A53"/>
    <w:rsid w:val="00DA5C1F"/>
    <w:rsid w:val="00DA5CA9"/>
    <w:rsid w:val="00DA5DA6"/>
    <w:rsid w:val="00DA5E7E"/>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6AF"/>
    <w:rsid w:val="00DB7E8C"/>
    <w:rsid w:val="00DC0715"/>
    <w:rsid w:val="00DC0F93"/>
    <w:rsid w:val="00DC1384"/>
    <w:rsid w:val="00DC13D4"/>
    <w:rsid w:val="00DC1451"/>
    <w:rsid w:val="00DC1479"/>
    <w:rsid w:val="00DC1624"/>
    <w:rsid w:val="00DC1763"/>
    <w:rsid w:val="00DC1DBB"/>
    <w:rsid w:val="00DC22B7"/>
    <w:rsid w:val="00DC257F"/>
    <w:rsid w:val="00DC26B6"/>
    <w:rsid w:val="00DC2898"/>
    <w:rsid w:val="00DC28A6"/>
    <w:rsid w:val="00DC28EC"/>
    <w:rsid w:val="00DC3E1F"/>
    <w:rsid w:val="00DC4B72"/>
    <w:rsid w:val="00DC4D82"/>
    <w:rsid w:val="00DC4E9C"/>
    <w:rsid w:val="00DC522F"/>
    <w:rsid w:val="00DC588E"/>
    <w:rsid w:val="00DC65D8"/>
    <w:rsid w:val="00DC6A94"/>
    <w:rsid w:val="00DC7073"/>
    <w:rsid w:val="00DC70ED"/>
    <w:rsid w:val="00DC71B7"/>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824"/>
    <w:rsid w:val="00DF7226"/>
    <w:rsid w:val="00DF76E5"/>
    <w:rsid w:val="00DF7AC3"/>
    <w:rsid w:val="00E004D1"/>
    <w:rsid w:val="00E00A07"/>
    <w:rsid w:val="00E00EFF"/>
    <w:rsid w:val="00E01120"/>
    <w:rsid w:val="00E019EA"/>
    <w:rsid w:val="00E028E6"/>
    <w:rsid w:val="00E02C20"/>
    <w:rsid w:val="00E0306A"/>
    <w:rsid w:val="00E032C1"/>
    <w:rsid w:val="00E03517"/>
    <w:rsid w:val="00E0364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0F58"/>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17AB"/>
    <w:rsid w:val="00E31ED9"/>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B6A"/>
    <w:rsid w:val="00E41D2F"/>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0E1"/>
    <w:rsid w:val="00E5315C"/>
    <w:rsid w:val="00E538E0"/>
    <w:rsid w:val="00E54D33"/>
    <w:rsid w:val="00E55696"/>
    <w:rsid w:val="00E5711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E5"/>
    <w:rsid w:val="00E70B0C"/>
    <w:rsid w:val="00E71238"/>
    <w:rsid w:val="00E713E9"/>
    <w:rsid w:val="00E718D1"/>
    <w:rsid w:val="00E71DF1"/>
    <w:rsid w:val="00E722EF"/>
    <w:rsid w:val="00E723D3"/>
    <w:rsid w:val="00E7242A"/>
    <w:rsid w:val="00E7245A"/>
    <w:rsid w:val="00E72ABE"/>
    <w:rsid w:val="00E72BCC"/>
    <w:rsid w:val="00E72E51"/>
    <w:rsid w:val="00E73065"/>
    <w:rsid w:val="00E7306F"/>
    <w:rsid w:val="00E73E01"/>
    <w:rsid w:val="00E7476B"/>
    <w:rsid w:val="00E74B5A"/>
    <w:rsid w:val="00E74DDD"/>
    <w:rsid w:val="00E7524F"/>
    <w:rsid w:val="00E7556D"/>
    <w:rsid w:val="00E756FB"/>
    <w:rsid w:val="00E75F9B"/>
    <w:rsid w:val="00E76141"/>
    <w:rsid w:val="00E76270"/>
    <w:rsid w:val="00E76316"/>
    <w:rsid w:val="00E7643A"/>
    <w:rsid w:val="00E76ED7"/>
    <w:rsid w:val="00E77040"/>
    <w:rsid w:val="00E773D4"/>
    <w:rsid w:val="00E778C9"/>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307"/>
    <w:rsid w:val="00E946DD"/>
    <w:rsid w:val="00E94762"/>
    <w:rsid w:val="00E94CE0"/>
    <w:rsid w:val="00E95754"/>
    <w:rsid w:val="00E95B52"/>
    <w:rsid w:val="00E95D01"/>
    <w:rsid w:val="00E9627E"/>
    <w:rsid w:val="00E964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18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536"/>
    <w:rsid w:val="00ED58F2"/>
    <w:rsid w:val="00ED7093"/>
    <w:rsid w:val="00EE08BC"/>
    <w:rsid w:val="00EE09EA"/>
    <w:rsid w:val="00EE0A49"/>
    <w:rsid w:val="00EE0E09"/>
    <w:rsid w:val="00EE1035"/>
    <w:rsid w:val="00EE12DA"/>
    <w:rsid w:val="00EE15CA"/>
    <w:rsid w:val="00EE18BB"/>
    <w:rsid w:val="00EE1CDA"/>
    <w:rsid w:val="00EE24B7"/>
    <w:rsid w:val="00EE2AAB"/>
    <w:rsid w:val="00EE2D5D"/>
    <w:rsid w:val="00EE3203"/>
    <w:rsid w:val="00EE33A6"/>
    <w:rsid w:val="00EE3DCB"/>
    <w:rsid w:val="00EE4BF1"/>
    <w:rsid w:val="00EE5112"/>
    <w:rsid w:val="00EE62B4"/>
    <w:rsid w:val="00EE636D"/>
    <w:rsid w:val="00EE65C3"/>
    <w:rsid w:val="00EE66B1"/>
    <w:rsid w:val="00EE7D91"/>
    <w:rsid w:val="00EE7ECE"/>
    <w:rsid w:val="00EF0225"/>
    <w:rsid w:val="00EF0525"/>
    <w:rsid w:val="00EF064E"/>
    <w:rsid w:val="00EF082A"/>
    <w:rsid w:val="00EF0E50"/>
    <w:rsid w:val="00EF0EFF"/>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F2D"/>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F02"/>
    <w:rsid w:val="00F076BD"/>
    <w:rsid w:val="00F10437"/>
    <w:rsid w:val="00F10465"/>
    <w:rsid w:val="00F10864"/>
    <w:rsid w:val="00F108F5"/>
    <w:rsid w:val="00F1165E"/>
    <w:rsid w:val="00F11CF5"/>
    <w:rsid w:val="00F124CB"/>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C96"/>
    <w:rsid w:val="00F22ECA"/>
    <w:rsid w:val="00F2357F"/>
    <w:rsid w:val="00F23BD0"/>
    <w:rsid w:val="00F23E59"/>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066"/>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5C"/>
    <w:rsid w:val="00F369F3"/>
    <w:rsid w:val="00F370CB"/>
    <w:rsid w:val="00F377A2"/>
    <w:rsid w:val="00F37922"/>
    <w:rsid w:val="00F37AEF"/>
    <w:rsid w:val="00F4125D"/>
    <w:rsid w:val="00F41DFB"/>
    <w:rsid w:val="00F42910"/>
    <w:rsid w:val="00F42C2B"/>
    <w:rsid w:val="00F43335"/>
    <w:rsid w:val="00F439C5"/>
    <w:rsid w:val="00F44833"/>
    <w:rsid w:val="00F463B2"/>
    <w:rsid w:val="00F465C1"/>
    <w:rsid w:val="00F4678D"/>
    <w:rsid w:val="00F467B0"/>
    <w:rsid w:val="00F46C63"/>
    <w:rsid w:val="00F46E40"/>
    <w:rsid w:val="00F46F8B"/>
    <w:rsid w:val="00F47132"/>
    <w:rsid w:val="00F47728"/>
    <w:rsid w:val="00F47AFE"/>
    <w:rsid w:val="00F47CBA"/>
    <w:rsid w:val="00F50020"/>
    <w:rsid w:val="00F50671"/>
    <w:rsid w:val="00F50849"/>
    <w:rsid w:val="00F50963"/>
    <w:rsid w:val="00F513BA"/>
    <w:rsid w:val="00F513D1"/>
    <w:rsid w:val="00F51447"/>
    <w:rsid w:val="00F514EF"/>
    <w:rsid w:val="00F51621"/>
    <w:rsid w:val="00F516F4"/>
    <w:rsid w:val="00F51BB2"/>
    <w:rsid w:val="00F524FD"/>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5D36"/>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AE3"/>
    <w:rsid w:val="00F72C94"/>
    <w:rsid w:val="00F73254"/>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CFA"/>
    <w:rsid w:val="00F93D13"/>
    <w:rsid w:val="00F93EE6"/>
    <w:rsid w:val="00F94003"/>
    <w:rsid w:val="00F94412"/>
    <w:rsid w:val="00F94737"/>
    <w:rsid w:val="00F9473D"/>
    <w:rsid w:val="00F9495D"/>
    <w:rsid w:val="00F94ADC"/>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BC3"/>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308"/>
    <w:rsid w:val="00FC7F93"/>
    <w:rsid w:val="00FD10D2"/>
    <w:rsid w:val="00FD111E"/>
    <w:rsid w:val="00FD14A2"/>
    <w:rsid w:val="00FD14E4"/>
    <w:rsid w:val="00FD1A51"/>
    <w:rsid w:val="00FD1DB3"/>
    <w:rsid w:val="00FD2804"/>
    <w:rsid w:val="00FD282A"/>
    <w:rsid w:val="00FD2A71"/>
    <w:rsid w:val="00FD3905"/>
    <w:rsid w:val="00FD4620"/>
    <w:rsid w:val="00FD48FE"/>
    <w:rsid w:val="00FD4CC0"/>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4FF"/>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04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E00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E004D"/>
    <w:pPr>
      <w:pBdr>
        <w:top w:val="none" w:sz="0" w:space="0" w:color="auto"/>
      </w:pBdr>
      <w:spacing w:before="180"/>
      <w:outlineLvl w:val="1"/>
    </w:pPr>
    <w:rPr>
      <w:sz w:val="32"/>
    </w:rPr>
  </w:style>
  <w:style w:type="paragraph" w:styleId="Heading3">
    <w:name w:val="heading 3"/>
    <w:basedOn w:val="Heading2"/>
    <w:next w:val="Normal"/>
    <w:link w:val="Heading3Char"/>
    <w:qFormat/>
    <w:rsid w:val="005E004D"/>
    <w:pPr>
      <w:spacing w:before="120"/>
      <w:outlineLvl w:val="2"/>
    </w:pPr>
    <w:rPr>
      <w:sz w:val="28"/>
    </w:rPr>
  </w:style>
  <w:style w:type="paragraph" w:styleId="Heading4">
    <w:name w:val="heading 4"/>
    <w:aliases w:val="h4"/>
    <w:basedOn w:val="Heading3"/>
    <w:next w:val="Normal"/>
    <w:link w:val="Heading4Char"/>
    <w:qFormat/>
    <w:rsid w:val="005E004D"/>
    <w:pPr>
      <w:ind w:left="1418" w:hanging="1418"/>
      <w:outlineLvl w:val="3"/>
    </w:pPr>
    <w:rPr>
      <w:sz w:val="24"/>
    </w:rPr>
  </w:style>
  <w:style w:type="paragraph" w:styleId="Heading5">
    <w:name w:val="heading 5"/>
    <w:basedOn w:val="Heading4"/>
    <w:next w:val="Normal"/>
    <w:link w:val="Heading5Char"/>
    <w:qFormat/>
    <w:rsid w:val="005E004D"/>
    <w:pPr>
      <w:ind w:left="1701" w:hanging="1701"/>
      <w:outlineLvl w:val="4"/>
    </w:pPr>
    <w:rPr>
      <w:sz w:val="22"/>
    </w:rPr>
  </w:style>
  <w:style w:type="paragraph" w:styleId="Heading6">
    <w:name w:val="heading 6"/>
    <w:basedOn w:val="H6"/>
    <w:next w:val="Normal"/>
    <w:qFormat/>
    <w:rsid w:val="005E004D"/>
    <w:pPr>
      <w:outlineLvl w:val="5"/>
    </w:pPr>
  </w:style>
  <w:style w:type="paragraph" w:styleId="Heading7">
    <w:name w:val="heading 7"/>
    <w:basedOn w:val="H6"/>
    <w:next w:val="Normal"/>
    <w:qFormat/>
    <w:rsid w:val="005E004D"/>
    <w:pPr>
      <w:outlineLvl w:val="6"/>
    </w:pPr>
  </w:style>
  <w:style w:type="paragraph" w:styleId="Heading8">
    <w:name w:val="heading 8"/>
    <w:basedOn w:val="Heading1"/>
    <w:next w:val="Normal"/>
    <w:qFormat/>
    <w:rsid w:val="005E004D"/>
    <w:pPr>
      <w:ind w:left="0" w:firstLine="0"/>
      <w:outlineLvl w:val="7"/>
    </w:pPr>
  </w:style>
  <w:style w:type="paragraph" w:styleId="Heading9">
    <w:name w:val="heading 9"/>
    <w:basedOn w:val="Heading8"/>
    <w:next w:val="Normal"/>
    <w:qFormat/>
    <w:rsid w:val="005E00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E004D"/>
    <w:pPr>
      <w:spacing w:before="180"/>
      <w:ind w:left="2693" w:hanging="2693"/>
    </w:pPr>
    <w:rPr>
      <w:b/>
    </w:rPr>
  </w:style>
  <w:style w:type="paragraph" w:styleId="TOC1">
    <w:name w:val="toc 1"/>
    <w:semiHidden/>
    <w:rsid w:val="005E00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E00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E004D"/>
    <w:pPr>
      <w:ind w:left="1701" w:hanging="1701"/>
    </w:pPr>
  </w:style>
  <w:style w:type="paragraph" w:styleId="TOC4">
    <w:name w:val="toc 4"/>
    <w:basedOn w:val="TOC3"/>
    <w:semiHidden/>
    <w:rsid w:val="005E004D"/>
    <w:pPr>
      <w:ind w:left="1418" w:hanging="1418"/>
    </w:pPr>
  </w:style>
  <w:style w:type="paragraph" w:styleId="TOC3">
    <w:name w:val="toc 3"/>
    <w:basedOn w:val="TOC2"/>
    <w:semiHidden/>
    <w:rsid w:val="005E004D"/>
    <w:pPr>
      <w:ind w:left="1134" w:hanging="1134"/>
    </w:pPr>
  </w:style>
  <w:style w:type="paragraph" w:styleId="TOC2">
    <w:name w:val="toc 2"/>
    <w:basedOn w:val="TOC1"/>
    <w:semiHidden/>
    <w:rsid w:val="005E004D"/>
    <w:pPr>
      <w:keepNext w:val="0"/>
      <w:spacing w:before="0"/>
      <w:ind w:left="851" w:hanging="851"/>
    </w:pPr>
    <w:rPr>
      <w:sz w:val="20"/>
    </w:rPr>
  </w:style>
  <w:style w:type="paragraph" w:styleId="Index2">
    <w:name w:val="index 2"/>
    <w:basedOn w:val="Index1"/>
    <w:semiHidden/>
    <w:rsid w:val="005E004D"/>
    <w:pPr>
      <w:ind w:left="284"/>
    </w:pPr>
  </w:style>
  <w:style w:type="paragraph" w:styleId="Index1">
    <w:name w:val="index 1"/>
    <w:basedOn w:val="Normal"/>
    <w:semiHidden/>
    <w:rsid w:val="005E004D"/>
    <w:pPr>
      <w:keepLines/>
      <w:spacing w:after="0"/>
    </w:pPr>
  </w:style>
  <w:style w:type="paragraph" w:customStyle="1" w:styleId="ZH">
    <w:name w:val="ZH"/>
    <w:rsid w:val="005E004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E004D"/>
    <w:pPr>
      <w:outlineLvl w:val="9"/>
    </w:pPr>
  </w:style>
  <w:style w:type="paragraph" w:styleId="ListNumber2">
    <w:name w:val="List Number 2"/>
    <w:basedOn w:val="ListNumber"/>
    <w:rsid w:val="005E004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E004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E004D"/>
    <w:rPr>
      <w:b/>
      <w:position w:val="6"/>
      <w:sz w:val="16"/>
    </w:rPr>
  </w:style>
  <w:style w:type="paragraph" w:styleId="FootnoteText">
    <w:name w:val="footnote text"/>
    <w:basedOn w:val="Normal"/>
    <w:semiHidden/>
    <w:rsid w:val="005E004D"/>
    <w:pPr>
      <w:keepLines/>
      <w:spacing w:after="0"/>
      <w:ind w:left="454" w:hanging="454"/>
    </w:pPr>
    <w:rPr>
      <w:sz w:val="16"/>
    </w:rPr>
  </w:style>
  <w:style w:type="paragraph" w:customStyle="1" w:styleId="TAH">
    <w:name w:val="TAH"/>
    <w:basedOn w:val="TAC"/>
    <w:link w:val="TAHCar"/>
    <w:rsid w:val="005E004D"/>
    <w:rPr>
      <w:b/>
    </w:rPr>
  </w:style>
  <w:style w:type="paragraph" w:customStyle="1" w:styleId="TAC">
    <w:name w:val="TAC"/>
    <w:basedOn w:val="TAL"/>
    <w:link w:val="TACChar"/>
    <w:rsid w:val="005E004D"/>
    <w:pPr>
      <w:jc w:val="center"/>
    </w:pPr>
  </w:style>
  <w:style w:type="paragraph" w:customStyle="1" w:styleId="TF">
    <w:name w:val="TF"/>
    <w:basedOn w:val="TH"/>
    <w:rsid w:val="005E004D"/>
    <w:pPr>
      <w:keepNext w:val="0"/>
      <w:spacing w:before="0" w:after="240"/>
    </w:pPr>
  </w:style>
  <w:style w:type="paragraph" w:customStyle="1" w:styleId="NO">
    <w:name w:val="NO"/>
    <w:basedOn w:val="Normal"/>
    <w:link w:val="NOChar"/>
    <w:rsid w:val="005E004D"/>
    <w:pPr>
      <w:keepLines/>
      <w:ind w:left="1135" w:hanging="851"/>
    </w:pPr>
  </w:style>
  <w:style w:type="paragraph" w:styleId="TOC9">
    <w:name w:val="toc 9"/>
    <w:basedOn w:val="TOC8"/>
    <w:semiHidden/>
    <w:rsid w:val="005E004D"/>
    <w:pPr>
      <w:ind w:left="1418" w:hanging="1418"/>
    </w:pPr>
  </w:style>
  <w:style w:type="paragraph" w:customStyle="1" w:styleId="EX">
    <w:name w:val="EX"/>
    <w:basedOn w:val="Normal"/>
    <w:rsid w:val="005E004D"/>
    <w:pPr>
      <w:keepLines/>
      <w:ind w:left="1702" w:hanging="1418"/>
    </w:pPr>
  </w:style>
  <w:style w:type="paragraph" w:customStyle="1" w:styleId="FP">
    <w:name w:val="FP"/>
    <w:basedOn w:val="Normal"/>
    <w:rsid w:val="005E004D"/>
    <w:pPr>
      <w:spacing w:after="0"/>
    </w:pPr>
  </w:style>
  <w:style w:type="paragraph" w:customStyle="1" w:styleId="LD">
    <w:name w:val="LD"/>
    <w:rsid w:val="005E004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E004D"/>
    <w:pPr>
      <w:spacing w:after="0"/>
    </w:pPr>
  </w:style>
  <w:style w:type="paragraph" w:customStyle="1" w:styleId="EW">
    <w:name w:val="EW"/>
    <w:basedOn w:val="EX"/>
    <w:rsid w:val="005E004D"/>
    <w:pPr>
      <w:spacing w:after="0"/>
    </w:pPr>
  </w:style>
  <w:style w:type="paragraph" w:styleId="TOC6">
    <w:name w:val="toc 6"/>
    <w:basedOn w:val="TOC5"/>
    <w:next w:val="Normal"/>
    <w:semiHidden/>
    <w:rsid w:val="005E004D"/>
    <w:pPr>
      <w:ind w:left="1985" w:hanging="1985"/>
    </w:pPr>
  </w:style>
  <w:style w:type="paragraph" w:styleId="TOC7">
    <w:name w:val="toc 7"/>
    <w:basedOn w:val="TOC6"/>
    <w:next w:val="Normal"/>
    <w:semiHidden/>
    <w:rsid w:val="005E004D"/>
    <w:pPr>
      <w:ind w:left="2268" w:hanging="2268"/>
    </w:pPr>
  </w:style>
  <w:style w:type="paragraph" w:styleId="ListBullet2">
    <w:name w:val="List Bullet 2"/>
    <w:basedOn w:val="ListBullet"/>
    <w:rsid w:val="005E004D"/>
    <w:pPr>
      <w:ind w:left="851"/>
    </w:pPr>
  </w:style>
  <w:style w:type="paragraph" w:styleId="ListBullet3">
    <w:name w:val="List Bullet 3"/>
    <w:basedOn w:val="ListBullet2"/>
    <w:rsid w:val="005E004D"/>
    <w:pPr>
      <w:ind w:left="1135"/>
    </w:pPr>
  </w:style>
  <w:style w:type="paragraph" w:styleId="ListNumber">
    <w:name w:val="List Number"/>
    <w:basedOn w:val="List"/>
    <w:rsid w:val="005E004D"/>
  </w:style>
  <w:style w:type="paragraph" w:customStyle="1" w:styleId="EQ">
    <w:name w:val="EQ"/>
    <w:basedOn w:val="Normal"/>
    <w:next w:val="Normal"/>
    <w:rsid w:val="005E004D"/>
    <w:pPr>
      <w:keepLines/>
      <w:tabs>
        <w:tab w:val="center" w:pos="4536"/>
        <w:tab w:val="right" w:pos="9072"/>
      </w:tabs>
    </w:pPr>
    <w:rPr>
      <w:noProof/>
    </w:rPr>
  </w:style>
  <w:style w:type="paragraph" w:customStyle="1" w:styleId="TH">
    <w:name w:val="TH"/>
    <w:basedOn w:val="Normal"/>
    <w:link w:val="THChar"/>
    <w:rsid w:val="005E004D"/>
    <w:pPr>
      <w:keepNext/>
      <w:keepLines/>
      <w:spacing w:before="60"/>
      <w:jc w:val="center"/>
    </w:pPr>
    <w:rPr>
      <w:rFonts w:ascii="Arial" w:hAnsi="Arial"/>
      <w:b/>
    </w:rPr>
  </w:style>
  <w:style w:type="paragraph" w:customStyle="1" w:styleId="NF">
    <w:name w:val="NF"/>
    <w:basedOn w:val="NO"/>
    <w:rsid w:val="005E004D"/>
    <w:pPr>
      <w:keepNext/>
      <w:spacing w:after="0"/>
    </w:pPr>
    <w:rPr>
      <w:rFonts w:ascii="Arial" w:hAnsi="Arial"/>
      <w:sz w:val="18"/>
    </w:rPr>
  </w:style>
  <w:style w:type="paragraph" w:customStyle="1" w:styleId="PL">
    <w:name w:val="PL"/>
    <w:link w:val="PLChar"/>
    <w:rsid w:val="005E00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E004D"/>
    <w:pPr>
      <w:jc w:val="right"/>
    </w:pPr>
  </w:style>
  <w:style w:type="paragraph" w:customStyle="1" w:styleId="H6">
    <w:name w:val="H6"/>
    <w:basedOn w:val="Heading5"/>
    <w:next w:val="Normal"/>
    <w:rsid w:val="005E004D"/>
    <w:pPr>
      <w:ind w:left="1985" w:hanging="1985"/>
      <w:outlineLvl w:val="9"/>
    </w:pPr>
    <w:rPr>
      <w:sz w:val="20"/>
    </w:rPr>
  </w:style>
  <w:style w:type="paragraph" w:customStyle="1" w:styleId="TAN">
    <w:name w:val="TAN"/>
    <w:basedOn w:val="TAL"/>
    <w:link w:val="TANChar"/>
    <w:rsid w:val="005E004D"/>
    <w:pPr>
      <w:ind w:left="851" w:hanging="851"/>
    </w:pPr>
  </w:style>
  <w:style w:type="paragraph" w:customStyle="1" w:styleId="TAL">
    <w:name w:val="TAL"/>
    <w:basedOn w:val="Normal"/>
    <w:rsid w:val="005E004D"/>
    <w:pPr>
      <w:keepNext/>
      <w:keepLines/>
      <w:spacing w:after="0"/>
    </w:pPr>
    <w:rPr>
      <w:rFonts w:ascii="Arial" w:hAnsi="Arial"/>
      <w:sz w:val="18"/>
    </w:rPr>
  </w:style>
  <w:style w:type="paragraph" w:customStyle="1" w:styleId="ZA">
    <w:name w:val="ZA"/>
    <w:rsid w:val="005E00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E00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E004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E00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E004D"/>
    <w:pPr>
      <w:framePr w:wrap="notBeside" w:y="16161"/>
    </w:pPr>
  </w:style>
  <w:style w:type="character" w:customStyle="1" w:styleId="ZGSM">
    <w:name w:val="ZGSM"/>
    <w:rsid w:val="005E004D"/>
  </w:style>
  <w:style w:type="paragraph" w:styleId="List2">
    <w:name w:val="List 2"/>
    <w:basedOn w:val="List"/>
    <w:rsid w:val="005E004D"/>
    <w:pPr>
      <w:ind w:left="851"/>
    </w:pPr>
  </w:style>
  <w:style w:type="paragraph" w:customStyle="1" w:styleId="ZG">
    <w:name w:val="ZG"/>
    <w:rsid w:val="005E004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E004D"/>
    <w:pPr>
      <w:ind w:left="1135"/>
    </w:pPr>
  </w:style>
  <w:style w:type="paragraph" w:styleId="List4">
    <w:name w:val="List 4"/>
    <w:basedOn w:val="List3"/>
    <w:rsid w:val="005E004D"/>
    <w:pPr>
      <w:ind w:left="1418"/>
    </w:pPr>
  </w:style>
  <w:style w:type="paragraph" w:styleId="List5">
    <w:name w:val="List 5"/>
    <w:basedOn w:val="List4"/>
    <w:rsid w:val="005E004D"/>
    <w:pPr>
      <w:ind w:left="1702"/>
    </w:pPr>
  </w:style>
  <w:style w:type="paragraph" w:customStyle="1" w:styleId="EditorsNote">
    <w:name w:val="Editor's Note"/>
    <w:basedOn w:val="NO"/>
    <w:rsid w:val="005E004D"/>
    <w:rPr>
      <w:color w:val="FF0000"/>
    </w:rPr>
  </w:style>
  <w:style w:type="paragraph" w:styleId="List">
    <w:name w:val="List"/>
    <w:basedOn w:val="Normal"/>
    <w:rsid w:val="005E004D"/>
    <w:pPr>
      <w:ind w:left="568" w:hanging="284"/>
    </w:pPr>
  </w:style>
  <w:style w:type="paragraph" w:styleId="ListBullet">
    <w:name w:val="List Bullet"/>
    <w:basedOn w:val="List"/>
    <w:rsid w:val="005E004D"/>
  </w:style>
  <w:style w:type="paragraph" w:styleId="ListBullet4">
    <w:name w:val="List Bullet 4"/>
    <w:basedOn w:val="ListBullet3"/>
    <w:rsid w:val="005E004D"/>
    <w:pPr>
      <w:ind w:left="1418"/>
    </w:pPr>
  </w:style>
  <w:style w:type="paragraph" w:styleId="ListBullet5">
    <w:name w:val="List Bullet 5"/>
    <w:basedOn w:val="ListBullet4"/>
    <w:rsid w:val="005E004D"/>
    <w:pPr>
      <w:ind w:left="1702"/>
    </w:pPr>
  </w:style>
  <w:style w:type="paragraph" w:customStyle="1" w:styleId="B1">
    <w:name w:val="B1"/>
    <w:basedOn w:val="List"/>
    <w:link w:val="B1Zchn"/>
    <w:rsid w:val="005E004D"/>
  </w:style>
  <w:style w:type="paragraph" w:customStyle="1" w:styleId="B2">
    <w:name w:val="B2"/>
    <w:basedOn w:val="List2"/>
    <w:link w:val="B2Char"/>
    <w:rsid w:val="005E004D"/>
  </w:style>
  <w:style w:type="paragraph" w:customStyle="1" w:styleId="B3">
    <w:name w:val="B3"/>
    <w:basedOn w:val="List3"/>
    <w:rsid w:val="005E004D"/>
  </w:style>
  <w:style w:type="paragraph" w:customStyle="1" w:styleId="B4">
    <w:name w:val="B4"/>
    <w:basedOn w:val="List4"/>
    <w:rsid w:val="005E004D"/>
  </w:style>
  <w:style w:type="paragraph" w:customStyle="1" w:styleId="B5">
    <w:name w:val="B5"/>
    <w:basedOn w:val="List5"/>
    <w:rsid w:val="005E004D"/>
  </w:style>
  <w:style w:type="paragraph" w:styleId="Footer">
    <w:name w:val="footer"/>
    <w:basedOn w:val="Header"/>
    <w:link w:val="FooterChar"/>
    <w:uiPriority w:val="99"/>
    <w:rsid w:val="005E004D"/>
    <w:pPr>
      <w:jc w:val="center"/>
    </w:pPr>
    <w:rPr>
      <w:i/>
    </w:rPr>
  </w:style>
  <w:style w:type="paragraph" w:customStyle="1" w:styleId="ZTD">
    <w:name w:val="ZTD"/>
    <w:basedOn w:val="ZB"/>
    <w:rsid w:val="005E004D"/>
    <w:pPr>
      <w:framePr w:hRule="auto" w:wrap="notBeside" w:y="852"/>
    </w:pPr>
    <w:rPr>
      <w:i w:val="0"/>
      <w:sz w:val="40"/>
    </w:rPr>
  </w:style>
  <w:style w:type="character" w:customStyle="1" w:styleId="MTEquationSection">
    <w:name w:val="MTEquationSection"/>
    <w:rsid w:val="005E004D"/>
    <w:rPr>
      <w:rFonts w:ascii="Arial" w:hAnsi="Arial"/>
      <w:vanish w:val="0"/>
      <w:color w:val="FF0000"/>
      <w:sz w:val="24"/>
    </w:rPr>
  </w:style>
  <w:style w:type="paragraph" w:styleId="BodyText3">
    <w:name w:val="Body Text 3"/>
    <w:basedOn w:val="Normal"/>
    <w:rsid w:val="005E004D"/>
    <w:rPr>
      <w:i/>
    </w:rPr>
  </w:style>
  <w:style w:type="paragraph" w:styleId="DocumentMap">
    <w:name w:val="Document Map"/>
    <w:basedOn w:val="Normal"/>
    <w:semiHidden/>
    <w:rsid w:val="005E004D"/>
    <w:pPr>
      <w:shd w:val="clear" w:color="auto" w:fill="000080"/>
    </w:pPr>
    <w:rPr>
      <w:rFonts w:ascii="Tahoma" w:hAnsi="Tahoma"/>
    </w:rPr>
  </w:style>
  <w:style w:type="paragraph" w:customStyle="1" w:styleId="Bulletedo1">
    <w:name w:val="Bulleted o 1"/>
    <w:basedOn w:val="Normal"/>
    <w:rsid w:val="005E004D"/>
    <w:pPr>
      <w:numPr>
        <w:numId w:val="1"/>
      </w:numPr>
    </w:pPr>
  </w:style>
  <w:style w:type="paragraph" w:customStyle="1" w:styleId="text">
    <w:name w:val="text"/>
    <w:basedOn w:val="Normal"/>
    <w:rsid w:val="005E004D"/>
    <w:pPr>
      <w:spacing w:after="240"/>
      <w:jc w:val="both"/>
    </w:pPr>
    <w:rPr>
      <w:sz w:val="24"/>
      <w:lang w:eastAsia="zh-CN"/>
    </w:rPr>
  </w:style>
  <w:style w:type="paragraph" w:customStyle="1" w:styleId="Equation">
    <w:name w:val="Equation"/>
    <w:basedOn w:val="Normal"/>
    <w:next w:val="Normal"/>
    <w:rsid w:val="005E004D"/>
    <w:pPr>
      <w:tabs>
        <w:tab w:val="right" w:pos="10206"/>
      </w:tabs>
      <w:spacing w:after="220"/>
      <w:ind w:left="1298"/>
    </w:pPr>
    <w:rPr>
      <w:rFonts w:ascii="Arial" w:hAnsi="Arial"/>
      <w:sz w:val="22"/>
      <w:lang w:eastAsia="zh-CN"/>
    </w:rPr>
  </w:style>
  <w:style w:type="paragraph" w:customStyle="1" w:styleId="00BodyText">
    <w:name w:val="00 BodyText"/>
    <w:basedOn w:val="Normal"/>
    <w:rsid w:val="005E004D"/>
    <w:pPr>
      <w:spacing w:after="220"/>
    </w:pPr>
    <w:rPr>
      <w:rFonts w:ascii="Arial" w:hAnsi="Arial"/>
      <w:sz w:val="22"/>
    </w:rPr>
  </w:style>
  <w:style w:type="paragraph" w:customStyle="1" w:styleId="11BodyText">
    <w:name w:val="11 BodyText"/>
    <w:basedOn w:val="Normal"/>
    <w:rsid w:val="005E004D"/>
    <w:pPr>
      <w:spacing w:after="220"/>
      <w:ind w:left="1298"/>
    </w:pPr>
    <w:rPr>
      <w:rFonts w:ascii="Arial" w:hAnsi="Arial"/>
      <w:sz w:val="22"/>
    </w:rPr>
  </w:style>
  <w:style w:type="paragraph" w:customStyle="1" w:styleId="table">
    <w:name w:val="table"/>
    <w:basedOn w:val="text"/>
    <w:next w:val="text"/>
    <w:rsid w:val="005E004D"/>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5E004D"/>
    <w:pPr>
      <w:spacing w:before="120" w:after="120"/>
    </w:pPr>
    <w:rPr>
      <w:b/>
      <w:bCs/>
    </w:rPr>
  </w:style>
  <w:style w:type="paragraph" w:customStyle="1" w:styleId="bodyCharCharChar">
    <w:name w:val="body Char Char Char"/>
    <w:basedOn w:val="Normal"/>
    <w:rsid w:val="005E004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E004D"/>
    <w:pPr>
      <w:spacing w:after="120"/>
      <w:jc w:val="both"/>
    </w:pPr>
    <w:rPr>
      <w:rFonts w:ascii="Times" w:hAnsi="Times"/>
      <w:szCs w:val="24"/>
    </w:rPr>
  </w:style>
  <w:style w:type="paragraph" w:styleId="BodyText2">
    <w:name w:val="Body Text 2"/>
    <w:basedOn w:val="Normal"/>
    <w:rsid w:val="005E004D"/>
    <w:pPr>
      <w:tabs>
        <w:tab w:val="left" w:pos="1985"/>
      </w:tabs>
      <w:spacing w:after="0"/>
      <w:jc w:val="both"/>
    </w:pPr>
    <w:rPr>
      <w:rFonts w:ascii="Arial" w:hAnsi="Arial"/>
      <w:sz w:val="22"/>
    </w:rPr>
  </w:style>
  <w:style w:type="character" w:customStyle="1" w:styleId="Heading1Char">
    <w:name w:val="Heading 1 Char"/>
    <w:rsid w:val="005E004D"/>
    <w:rPr>
      <w:rFonts w:ascii="Arial" w:hAnsi="Arial"/>
      <w:sz w:val="36"/>
      <w:lang w:val="en-GB" w:eastAsia="en-US" w:bidi="ar-SA"/>
    </w:rPr>
  </w:style>
  <w:style w:type="paragraph" w:customStyle="1" w:styleId="body">
    <w:name w:val="body"/>
    <w:basedOn w:val="Normal"/>
    <w:rsid w:val="005E004D"/>
    <w:pPr>
      <w:tabs>
        <w:tab w:val="left" w:pos="2160"/>
      </w:tabs>
      <w:spacing w:before="120" w:after="120" w:line="280" w:lineRule="atLeast"/>
      <w:jc w:val="both"/>
    </w:pPr>
    <w:rPr>
      <w:rFonts w:ascii="New York" w:hAnsi="New York"/>
      <w:sz w:val="24"/>
    </w:rPr>
  </w:style>
  <w:style w:type="table" w:styleId="TableGrid">
    <w:name w:val="Table Grid"/>
    <w:basedOn w:val="TableNormal"/>
    <w:rsid w:val="005E004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E004D"/>
  </w:style>
  <w:style w:type="character" w:styleId="CommentReference">
    <w:name w:val="annotation reference"/>
    <w:uiPriority w:val="99"/>
    <w:rsid w:val="005E004D"/>
    <w:rPr>
      <w:sz w:val="16"/>
      <w:szCs w:val="16"/>
    </w:rPr>
  </w:style>
  <w:style w:type="paragraph" w:styleId="CommentText">
    <w:name w:val="annotation text"/>
    <w:basedOn w:val="Normal"/>
    <w:link w:val="CommentTextChar"/>
    <w:uiPriority w:val="99"/>
    <w:rsid w:val="005E004D"/>
    <w:rPr>
      <w:lang w:eastAsia="x-none"/>
    </w:rPr>
  </w:style>
  <w:style w:type="paragraph" w:styleId="CommentSubject">
    <w:name w:val="annotation subject"/>
    <w:basedOn w:val="CommentText"/>
    <w:next w:val="CommentText"/>
    <w:semiHidden/>
    <w:rsid w:val="005E004D"/>
    <w:rPr>
      <w:b/>
      <w:bCs/>
    </w:rPr>
  </w:style>
  <w:style w:type="paragraph" w:styleId="BalloonText">
    <w:name w:val="Balloon Text"/>
    <w:basedOn w:val="Normal"/>
    <w:semiHidden/>
    <w:rsid w:val="005E004D"/>
    <w:rPr>
      <w:rFonts w:ascii="Tahoma" w:hAnsi="Tahoma" w:cs="Tahoma"/>
      <w:sz w:val="16"/>
      <w:szCs w:val="16"/>
    </w:rPr>
  </w:style>
  <w:style w:type="paragraph" w:customStyle="1" w:styleId="CRCoverPage">
    <w:name w:val="CR Cover Page"/>
    <w:rsid w:val="005E004D"/>
    <w:pPr>
      <w:spacing w:after="120"/>
    </w:pPr>
    <w:rPr>
      <w:rFonts w:ascii="Arial" w:eastAsia="MS Mincho" w:hAnsi="Arial"/>
      <w:lang w:val="en-GB" w:eastAsia="en-US"/>
    </w:rPr>
  </w:style>
  <w:style w:type="character" w:customStyle="1" w:styleId="Heading1Char1">
    <w:name w:val="Heading 1 Char1"/>
    <w:link w:val="Heading1"/>
    <w:rsid w:val="005E004D"/>
    <w:rPr>
      <w:rFonts w:ascii="Arial" w:hAnsi="Arial"/>
      <w:sz w:val="36"/>
      <w:lang w:val="en-GB" w:eastAsia="en-US"/>
    </w:rPr>
  </w:style>
  <w:style w:type="character" w:customStyle="1" w:styleId="Heading2Char">
    <w:name w:val="Heading 2 Char"/>
    <w:link w:val="Heading2"/>
    <w:rsid w:val="005E004D"/>
    <w:rPr>
      <w:rFonts w:ascii="Arial" w:hAnsi="Arial"/>
      <w:sz w:val="32"/>
      <w:lang w:val="en-GB" w:eastAsia="en-US"/>
    </w:rPr>
  </w:style>
  <w:style w:type="character" w:customStyle="1" w:styleId="Heading3Char">
    <w:name w:val="Heading 3 Char"/>
    <w:link w:val="Heading3"/>
    <w:rsid w:val="005E004D"/>
    <w:rPr>
      <w:rFonts w:ascii="Arial" w:hAnsi="Arial"/>
      <w:sz w:val="28"/>
      <w:lang w:val="en-GB" w:eastAsia="en-US"/>
    </w:rPr>
  </w:style>
  <w:style w:type="character" w:customStyle="1" w:styleId="Heading4Char">
    <w:name w:val="Heading 4 Char"/>
    <w:aliases w:val="h4 Char"/>
    <w:link w:val="Heading4"/>
    <w:rsid w:val="005E004D"/>
    <w:rPr>
      <w:rFonts w:ascii="Arial" w:hAnsi="Arial"/>
      <w:sz w:val="24"/>
      <w:lang w:val="en-GB" w:eastAsia="en-US"/>
    </w:rPr>
  </w:style>
  <w:style w:type="character" w:customStyle="1" w:styleId="Heading5Char">
    <w:name w:val="Heading 5 Char"/>
    <w:link w:val="Heading5"/>
    <w:rsid w:val="005E004D"/>
    <w:rPr>
      <w:rFonts w:ascii="Arial" w:hAnsi="Arial"/>
      <w:sz w:val="22"/>
      <w:lang w:val="en-GB" w:eastAsia="en-US"/>
    </w:rPr>
  </w:style>
  <w:style w:type="character" w:customStyle="1" w:styleId="CharChar3">
    <w:name w:val="Char Char3"/>
    <w:rsid w:val="005E004D"/>
    <w:rPr>
      <w:rFonts w:ascii="Arial" w:hAnsi="Arial"/>
      <w:sz w:val="36"/>
      <w:lang w:val="en-GB" w:eastAsia="en-US" w:bidi="ar-SA"/>
    </w:rPr>
  </w:style>
  <w:style w:type="character" w:customStyle="1" w:styleId="CharChar2">
    <w:name w:val="Char Char2"/>
    <w:rsid w:val="005E004D"/>
    <w:rPr>
      <w:rFonts w:ascii="Arial" w:hAnsi="Arial"/>
      <w:sz w:val="32"/>
      <w:lang w:val="en-GB" w:eastAsia="en-US" w:bidi="ar-SA"/>
    </w:rPr>
  </w:style>
  <w:style w:type="character" w:customStyle="1" w:styleId="CharChar1">
    <w:name w:val="Char Char1"/>
    <w:rsid w:val="005E004D"/>
    <w:rPr>
      <w:rFonts w:ascii="Arial" w:hAnsi="Arial"/>
      <w:sz w:val="28"/>
      <w:lang w:val="en-GB" w:eastAsia="en-US" w:bidi="ar-SA"/>
    </w:rPr>
  </w:style>
  <w:style w:type="character" w:customStyle="1" w:styleId="h4CharChar">
    <w:name w:val="h4 Char Char"/>
    <w:rsid w:val="005E004D"/>
    <w:rPr>
      <w:rFonts w:ascii="Arial" w:hAnsi="Arial"/>
      <w:sz w:val="24"/>
      <w:lang w:val="en-GB" w:eastAsia="en-US" w:bidi="ar-SA"/>
    </w:rPr>
  </w:style>
  <w:style w:type="character" w:customStyle="1" w:styleId="CharChar">
    <w:name w:val="Char Char"/>
    <w:rsid w:val="005E004D"/>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5E004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E004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E004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E004D"/>
    <w:rPr>
      <w:rFonts w:ascii="Cambria" w:eastAsia="Times New Roman" w:hAnsi="Cambria"/>
      <w:sz w:val="24"/>
      <w:szCs w:val="24"/>
      <w:lang w:eastAsia="x-none"/>
    </w:rPr>
  </w:style>
  <w:style w:type="paragraph" w:styleId="Revision">
    <w:name w:val="Revision"/>
    <w:hidden/>
    <w:uiPriority w:val="99"/>
    <w:semiHidden/>
    <w:rsid w:val="005E004D"/>
    <w:rPr>
      <w:rFonts w:ascii="Times New Roman" w:hAnsi="Times New Roman"/>
      <w:lang w:val="en-GB" w:eastAsia="en-US"/>
    </w:rPr>
  </w:style>
  <w:style w:type="paragraph" w:styleId="NormalWeb">
    <w:name w:val="Normal (Web)"/>
    <w:basedOn w:val="Normal"/>
    <w:uiPriority w:val="99"/>
    <w:unhideWhenUsed/>
    <w:rsid w:val="005E004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E004D"/>
    <w:rPr>
      <w:rFonts w:ascii="Times New Roman" w:hAnsi="Times New Roman"/>
      <w:lang w:eastAsia="x-none"/>
    </w:rPr>
  </w:style>
  <w:style w:type="character" w:styleId="PlaceholderText">
    <w:name w:val="Placeholder Text"/>
    <w:uiPriority w:val="99"/>
    <w:semiHidden/>
    <w:rsid w:val="005E004D"/>
    <w:rPr>
      <w:color w:val="808080"/>
    </w:rPr>
  </w:style>
  <w:style w:type="character" w:styleId="Hyperlink">
    <w:name w:val="Hyperlink"/>
    <w:rsid w:val="005E004D"/>
    <w:rPr>
      <w:color w:val="0000FF"/>
      <w:u w:val="single"/>
    </w:rPr>
  </w:style>
  <w:style w:type="character" w:styleId="FollowedHyperlink">
    <w:name w:val="FollowedHyperlink"/>
    <w:rsid w:val="005E004D"/>
    <w:rPr>
      <w:color w:val="800080"/>
      <w:u w:val="single"/>
    </w:rPr>
  </w:style>
  <w:style w:type="table" w:styleId="DarkList-Accent6">
    <w:name w:val="Dark List Accent 6"/>
    <w:basedOn w:val="TableNormal"/>
    <w:uiPriority w:val="70"/>
    <w:rsid w:val="005E004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E004D"/>
    <w:rPr>
      <w:rFonts w:ascii="Arial" w:hAnsi="Arial"/>
      <w:b/>
      <w:i/>
      <w:noProof/>
      <w:sz w:val="18"/>
      <w:lang w:eastAsia="en-US"/>
    </w:rPr>
  </w:style>
  <w:style w:type="paragraph" w:customStyle="1" w:styleId="Doc-text2">
    <w:name w:val="Doc-text2"/>
    <w:basedOn w:val="Normal"/>
    <w:link w:val="Doc-text2Char"/>
    <w:qFormat/>
    <w:rsid w:val="005E004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E004D"/>
    <w:rPr>
      <w:rFonts w:ascii="Arial" w:eastAsia="MS Mincho" w:hAnsi="Arial"/>
      <w:szCs w:val="24"/>
      <w:lang w:eastAsia="en-GB"/>
    </w:rPr>
  </w:style>
  <w:style w:type="character" w:customStyle="1" w:styleId="TALCar">
    <w:name w:val="TAL Car"/>
    <w:rsid w:val="005E004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
    <w:link w:val="Caption"/>
    <w:locked/>
    <w:rsid w:val="00754C85"/>
    <w:rPr>
      <w:rFonts w:ascii="Times New Roman" w:hAnsi="Times New Roman"/>
      <w:b/>
      <w:bCs/>
      <w:lang w:eastAsia="en-US"/>
    </w:rPr>
  </w:style>
  <w:style w:type="character" w:customStyle="1" w:styleId="ListParagraphChar">
    <w:name w:val="List Paragraph Char"/>
    <w:aliases w:val="- Bullets Char,목록 단락 Char,リスト段落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qFormat/>
    <w:rsid w:val="008C5D64"/>
    <w:rPr>
      <w:rFonts w:ascii="Arial" w:hAnsi="Arial"/>
      <w:b/>
      <w:sz w:val="18"/>
      <w:lang w:eastAsia="en-US"/>
    </w:rPr>
  </w:style>
  <w:style w:type="paragraph" w:customStyle="1" w:styleId="StyleBodyTextbt11ptLeftFirstline051cmBefore12">
    <w:name w:val="Style Body Textbt + 11 pt Left First line:  0.51 cm Before:  12..."/>
    <w:basedOn w:val="BodyText"/>
    <w:rsid w:val="004651BB"/>
    <w:pPr>
      <w:spacing w:before="240"/>
      <w:ind w:firstLine="288"/>
      <w:jc w:val="left"/>
    </w:pPr>
    <w:rPr>
      <w:rFonts w:ascii="Times New Roman" w:eastAsia="Times New Roman" w:hAnsi="Times New Roman"/>
      <w:sz w:val="22"/>
      <w:szCs w:val="20"/>
    </w:rPr>
  </w:style>
  <w:style w:type="paragraph" w:customStyle="1" w:styleId="TdocReference">
    <w:name w:val="Tdoc Reference"/>
    <w:basedOn w:val="Normal"/>
    <w:rsid w:val="00F17AEA"/>
    <w:pPr>
      <w:spacing w:after="120"/>
      <w:ind w:left="426" w:hanging="426"/>
    </w:pPr>
    <w:rPr>
      <w:rFonts w:eastAsia="Times New Roman"/>
      <w:lang w:eastAsia="zh-CN"/>
    </w:rPr>
  </w:style>
  <w:style w:type="character" w:customStyle="1" w:styleId="TANChar">
    <w:name w:val="TAN Char"/>
    <w:link w:val="TAN"/>
    <w:locked/>
    <w:rsid w:val="007335E5"/>
    <w:rPr>
      <w:rFonts w:ascii="Arial" w:hAnsi="Arial"/>
      <w:sz w:val="18"/>
      <w:lang w:eastAsia="en-US"/>
    </w:rPr>
  </w:style>
  <w:style w:type="character" w:customStyle="1" w:styleId="NOChar">
    <w:name w:val="NO Char"/>
    <w:link w:val="NO"/>
    <w:rsid w:val="00252E5A"/>
    <w:rPr>
      <w:rFonts w:ascii="Times New Roman" w:hAnsi="Times New Roman"/>
      <w:lang w:eastAsia="en-US"/>
    </w:rPr>
  </w:style>
  <w:style w:type="paragraph" w:customStyle="1" w:styleId="References">
    <w:name w:val="References"/>
    <w:basedOn w:val="Normal"/>
    <w:rsid w:val="00272646"/>
    <w:pPr>
      <w:numPr>
        <w:ilvl w:val="2"/>
        <w:numId w:val="31"/>
      </w:numPr>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533485">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17338330">
      <w:bodyDiv w:val="1"/>
      <w:marLeft w:val="0"/>
      <w:marRight w:val="0"/>
      <w:marTop w:val="0"/>
      <w:marBottom w:val="0"/>
      <w:divBdr>
        <w:top w:val="none" w:sz="0" w:space="0" w:color="auto"/>
        <w:left w:val="none" w:sz="0" w:space="0" w:color="auto"/>
        <w:bottom w:val="none" w:sz="0" w:space="0" w:color="auto"/>
        <w:right w:val="none" w:sz="0" w:space="0" w:color="auto"/>
      </w:divBdr>
      <w:divsChild>
        <w:div w:id="1190492614">
          <w:marLeft w:val="1354"/>
          <w:marRight w:val="0"/>
          <w:marTop w:val="134"/>
          <w:marBottom w:val="0"/>
          <w:divBdr>
            <w:top w:val="none" w:sz="0" w:space="0" w:color="auto"/>
            <w:left w:val="none" w:sz="0" w:space="0" w:color="auto"/>
            <w:bottom w:val="none" w:sz="0" w:space="0" w:color="auto"/>
            <w:right w:val="none" w:sz="0" w:space="0" w:color="auto"/>
          </w:divBdr>
        </w:div>
        <w:div w:id="1962956644">
          <w:marLeft w:val="1166"/>
          <w:marRight w:val="0"/>
          <w:marTop w:val="134"/>
          <w:marBottom w:val="0"/>
          <w:divBdr>
            <w:top w:val="none" w:sz="0" w:space="0" w:color="auto"/>
            <w:left w:val="none" w:sz="0" w:space="0" w:color="auto"/>
            <w:bottom w:val="none" w:sz="0" w:space="0" w:color="auto"/>
            <w:right w:val="none" w:sz="0" w:space="0" w:color="auto"/>
          </w:divBdr>
        </w:div>
        <w:div w:id="354694091">
          <w:marLeft w:val="1166"/>
          <w:marRight w:val="0"/>
          <w:marTop w:val="134"/>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0070075">
      <w:bodyDiv w:val="1"/>
      <w:marLeft w:val="0"/>
      <w:marRight w:val="0"/>
      <w:marTop w:val="0"/>
      <w:marBottom w:val="0"/>
      <w:divBdr>
        <w:top w:val="none" w:sz="0" w:space="0" w:color="auto"/>
        <w:left w:val="none" w:sz="0" w:space="0" w:color="auto"/>
        <w:bottom w:val="none" w:sz="0" w:space="0" w:color="auto"/>
        <w:right w:val="none" w:sz="0" w:space="0" w:color="auto"/>
      </w:divBdr>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34195660">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141751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63.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7.wmf"/><Relationship Id="rId63" Type="http://schemas.openxmlformats.org/officeDocument/2006/relationships/image" Target="media/image24.wmf"/><Relationship Id="rId68" Type="http://schemas.openxmlformats.org/officeDocument/2006/relationships/oleObject" Target="embeddings/oleObject31.bin"/><Relationship Id="rId84" Type="http://schemas.openxmlformats.org/officeDocument/2006/relationships/oleObject" Target="embeddings/oleObject40.bin"/><Relationship Id="rId89" Type="http://schemas.openxmlformats.org/officeDocument/2006/relationships/image" Target="media/image35.wmf"/><Relationship Id="rId112" Type="http://schemas.openxmlformats.org/officeDocument/2006/relationships/oleObject" Target="embeddings/oleObject58.bin"/><Relationship Id="rId133" Type="http://schemas.openxmlformats.org/officeDocument/2006/relationships/oleObject" Target="embeddings/oleObject79.bin"/><Relationship Id="rId138" Type="http://schemas.openxmlformats.org/officeDocument/2006/relationships/oleObject" Target="embeddings/oleObject84.bin"/><Relationship Id="rId16" Type="http://schemas.openxmlformats.org/officeDocument/2006/relationships/image" Target="media/image3.wmf"/><Relationship Id="rId107" Type="http://schemas.openxmlformats.org/officeDocument/2006/relationships/oleObject" Target="embeddings/oleObject53.bin"/><Relationship Id="rId11" Type="http://schemas.openxmlformats.org/officeDocument/2006/relationships/endnotes" Target="endnotes.xml"/><Relationship Id="rId32" Type="http://schemas.openxmlformats.org/officeDocument/2006/relationships/image" Target="media/image11.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image" Target="media/image29.wmf"/><Relationship Id="rId79" Type="http://schemas.openxmlformats.org/officeDocument/2006/relationships/image" Target="media/image31.wmf"/><Relationship Id="rId102" Type="http://schemas.openxmlformats.org/officeDocument/2006/relationships/oleObject" Target="embeddings/oleObject50.bin"/><Relationship Id="rId123" Type="http://schemas.openxmlformats.org/officeDocument/2006/relationships/oleObject" Target="embeddings/oleObject69.bin"/><Relationship Id="rId128" Type="http://schemas.openxmlformats.org/officeDocument/2006/relationships/oleObject" Target="embeddings/oleObject74.bin"/><Relationship Id="rId144" Type="http://schemas.openxmlformats.org/officeDocument/2006/relationships/oleObject" Target="embeddings/oleObject90.bin"/><Relationship Id="rId149" Type="http://schemas.openxmlformats.org/officeDocument/2006/relationships/fontTable" Target="fontTable.xml"/><Relationship Id="rId5" Type="http://schemas.openxmlformats.org/officeDocument/2006/relationships/customXml" Target="../customXml/item5.xml"/><Relationship Id="rId90" Type="http://schemas.openxmlformats.org/officeDocument/2006/relationships/oleObject" Target="embeddings/oleObject44.bin"/><Relationship Id="rId95" Type="http://schemas.openxmlformats.org/officeDocument/2006/relationships/image" Target="media/image38.wmf"/><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image" Target="media/image15.wmf"/><Relationship Id="rId48" Type="http://schemas.openxmlformats.org/officeDocument/2006/relationships/oleObject" Target="embeddings/oleObject20.bin"/><Relationship Id="rId64" Type="http://schemas.openxmlformats.org/officeDocument/2006/relationships/oleObject" Target="embeddings/oleObject29.bin"/><Relationship Id="rId69" Type="http://schemas.openxmlformats.org/officeDocument/2006/relationships/image" Target="media/image27.wmf"/><Relationship Id="rId113" Type="http://schemas.openxmlformats.org/officeDocument/2006/relationships/oleObject" Target="embeddings/oleObject59.bin"/><Relationship Id="rId118" Type="http://schemas.openxmlformats.org/officeDocument/2006/relationships/oleObject" Target="embeddings/oleObject64.bin"/><Relationship Id="rId134" Type="http://schemas.openxmlformats.org/officeDocument/2006/relationships/oleObject" Target="embeddings/oleObject80.bin"/><Relationship Id="rId139" Type="http://schemas.openxmlformats.org/officeDocument/2006/relationships/oleObject" Target="embeddings/oleObject85.bin"/><Relationship Id="rId80" Type="http://schemas.openxmlformats.org/officeDocument/2006/relationships/oleObject" Target="embeddings/oleObject38.bin"/><Relationship Id="rId85" Type="http://schemas.openxmlformats.org/officeDocument/2006/relationships/oleObject" Target="embeddings/oleObject41.bin"/><Relationship Id="rId150" Type="http://schemas.microsoft.com/office/2011/relationships/people" Target="people.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2.wmf"/><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image" Target="media/image26.wmf"/><Relationship Id="rId103" Type="http://schemas.openxmlformats.org/officeDocument/2006/relationships/image" Target="media/image42.wmf"/><Relationship Id="rId108" Type="http://schemas.openxmlformats.org/officeDocument/2006/relationships/oleObject" Target="embeddings/oleObject54.bin"/><Relationship Id="rId116" Type="http://schemas.openxmlformats.org/officeDocument/2006/relationships/oleObject" Target="embeddings/oleObject62.bin"/><Relationship Id="rId124" Type="http://schemas.openxmlformats.org/officeDocument/2006/relationships/oleObject" Target="embeddings/oleObject70.bin"/><Relationship Id="rId129" Type="http://schemas.openxmlformats.org/officeDocument/2006/relationships/oleObject" Target="embeddings/oleObject75.bin"/><Relationship Id="rId137" Type="http://schemas.openxmlformats.org/officeDocument/2006/relationships/oleObject" Target="embeddings/oleObject83.bin"/><Relationship Id="rId20" Type="http://schemas.openxmlformats.org/officeDocument/2006/relationships/image" Target="media/image5.wmf"/><Relationship Id="rId41" Type="http://schemas.openxmlformats.org/officeDocument/2006/relationships/image" Target="media/image14.wmf"/><Relationship Id="rId54" Type="http://schemas.openxmlformats.org/officeDocument/2006/relationships/image" Target="media/image20.wmf"/><Relationship Id="rId62" Type="http://schemas.openxmlformats.org/officeDocument/2006/relationships/image" Target="media/image23.emf"/><Relationship Id="rId70" Type="http://schemas.openxmlformats.org/officeDocument/2006/relationships/oleObject" Target="embeddings/oleObject32.bin"/><Relationship Id="rId75" Type="http://schemas.openxmlformats.org/officeDocument/2006/relationships/oleObject" Target="embeddings/oleObject35.bin"/><Relationship Id="rId83" Type="http://schemas.openxmlformats.org/officeDocument/2006/relationships/image" Target="media/image33.wmf"/><Relationship Id="rId88" Type="http://schemas.openxmlformats.org/officeDocument/2006/relationships/oleObject" Target="embeddings/oleObject43.bin"/><Relationship Id="rId91" Type="http://schemas.openxmlformats.org/officeDocument/2006/relationships/image" Target="media/image36.wmf"/><Relationship Id="rId96" Type="http://schemas.openxmlformats.org/officeDocument/2006/relationships/oleObject" Target="embeddings/oleObject47.bin"/><Relationship Id="rId111" Type="http://schemas.openxmlformats.org/officeDocument/2006/relationships/oleObject" Target="embeddings/oleObject57.bin"/><Relationship Id="rId132" Type="http://schemas.openxmlformats.org/officeDocument/2006/relationships/oleObject" Target="embeddings/oleObject78.bin"/><Relationship Id="rId140" Type="http://schemas.openxmlformats.org/officeDocument/2006/relationships/oleObject" Target="embeddings/oleObject86.bin"/><Relationship Id="rId145" Type="http://schemas.openxmlformats.org/officeDocument/2006/relationships/oleObject" Target="embeddings/oleObject91.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4.bin"/><Relationship Id="rId49" Type="http://schemas.openxmlformats.org/officeDocument/2006/relationships/image" Target="media/image18.wmf"/><Relationship Id="rId57" Type="http://schemas.openxmlformats.org/officeDocument/2006/relationships/oleObject" Target="embeddings/oleObject25.bin"/><Relationship Id="rId106" Type="http://schemas.openxmlformats.org/officeDocument/2006/relationships/oleObject" Target="embeddings/oleObject52.bin"/><Relationship Id="rId114" Type="http://schemas.openxmlformats.org/officeDocument/2006/relationships/oleObject" Target="embeddings/oleObject60.bin"/><Relationship Id="rId119" Type="http://schemas.openxmlformats.org/officeDocument/2006/relationships/oleObject" Target="embeddings/oleObject65.bin"/><Relationship Id="rId127" Type="http://schemas.openxmlformats.org/officeDocument/2006/relationships/oleObject" Target="embeddings/oleObject73.bin"/><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image" Target="media/image19.wmf"/><Relationship Id="rId60" Type="http://schemas.openxmlformats.org/officeDocument/2006/relationships/image" Target="media/image22.wmf"/><Relationship Id="rId65" Type="http://schemas.openxmlformats.org/officeDocument/2006/relationships/image" Target="media/image25.wmf"/><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image" Target="media/image32.wmf"/><Relationship Id="rId86" Type="http://schemas.openxmlformats.org/officeDocument/2006/relationships/oleObject" Target="embeddings/oleObject42.bin"/><Relationship Id="rId94" Type="http://schemas.openxmlformats.org/officeDocument/2006/relationships/oleObject" Target="embeddings/oleObject46.bin"/><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oleObject" Target="embeddings/oleObject68.bin"/><Relationship Id="rId130" Type="http://schemas.openxmlformats.org/officeDocument/2006/relationships/oleObject" Target="embeddings/oleObject76.bin"/><Relationship Id="rId135" Type="http://schemas.openxmlformats.org/officeDocument/2006/relationships/oleObject" Target="embeddings/oleObject81.bin"/><Relationship Id="rId143" Type="http://schemas.openxmlformats.org/officeDocument/2006/relationships/oleObject" Target="embeddings/oleObject89.bin"/><Relationship Id="rId148" Type="http://schemas.openxmlformats.org/officeDocument/2006/relationships/footer" Target="footer2.xml"/><Relationship Id="rId15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6.bin"/><Relationship Id="rId109" Type="http://schemas.openxmlformats.org/officeDocument/2006/relationships/oleObject" Target="embeddings/oleObject55.bin"/><Relationship Id="rId34" Type="http://schemas.openxmlformats.org/officeDocument/2006/relationships/oleObject" Target="embeddings/oleObject12.bin"/><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image" Target="media/image30.wmf"/><Relationship Id="rId97" Type="http://schemas.openxmlformats.org/officeDocument/2006/relationships/image" Target="media/image39.wmf"/><Relationship Id="rId104" Type="http://schemas.openxmlformats.org/officeDocument/2006/relationships/oleObject" Target="embeddings/oleObject51.bin"/><Relationship Id="rId120" Type="http://schemas.openxmlformats.org/officeDocument/2006/relationships/oleObject" Target="embeddings/oleObject66.bin"/><Relationship Id="rId125" Type="http://schemas.openxmlformats.org/officeDocument/2006/relationships/oleObject" Target="embeddings/oleObject71.bin"/><Relationship Id="rId141" Type="http://schemas.openxmlformats.org/officeDocument/2006/relationships/oleObject" Target="embeddings/oleObject87.bin"/><Relationship Id="rId146" Type="http://schemas.openxmlformats.org/officeDocument/2006/relationships/header" Target="header1.xml"/><Relationship Id="rId7" Type="http://schemas.openxmlformats.org/officeDocument/2006/relationships/styles" Target="styles.xml"/><Relationship Id="rId71" Type="http://schemas.openxmlformats.org/officeDocument/2006/relationships/image" Target="media/image28.wmf"/><Relationship Id="rId92" Type="http://schemas.openxmlformats.org/officeDocument/2006/relationships/oleObject" Target="embeddings/oleObject45.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3.wmf"/><Relationship Id="rId45" Type="http://schemas.openxmlformats.org/officeDocument/2006/relationships/image" Target="media/image16.wmf"/><Relationship Id="rId66" Type="http://schemas.openxmlformats.org/officeDocument/2006/relationships/oleObject" Target="embeddings/oleObject30.bin"/><Relationship Id="rId87" Type="http://schemas.openxmlformats.org/officeDocument/2006/relationships/image" Target="media/image34.wmf"/><Relationship Id="rId110" Type="http://schemas.openxmlformats.org/officeDocument/2006/relationships/oleObject" Target="embeddings/oleObject56.bin"/><Relationship Id="rId115" Type="http://schemas.openxmlformats.org/officeDocument/2006/relationships/oleObject" Target="embeddings/oleObject61.bin"/><Relationship Id="rId131" Type="http://schemas.openxmlformats.org/officeDocument/2006/relationships/oleObject" Target="embeddings/oleObject77.bin"/><Relationship Id="rId136" Type="http://schemas.openxmlformats.org/officeDocument/2006/relationships/oleObject" Target="embeddings/oleObject82.bin"/><Relationship Id="rId61" Type="http://schemas.openxmlformats.org/officeDocument/2006/relationships/oleObject" Target="embeddings/oleObject28.bin"/><Relationship Id="rId82" Type="http://schemas.openxmlformats.org/officeDocument/2006/relationships/oleObject" Target="embeddings/oleObject39.bin"/><Relationship Id="rId152"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3.bin"/><Relationship Id="rId56" Type="http://schemas.openxmlformats.org/officeDocument/2006/relationships/image" Target="media/image21.wmf"/><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image" Target="media/image43.wmf"/><Relationship Id="rId126" Type="http://schemas.openxmlformats.org/officeDocument/2006/relationships/oleObject" Target="embeddings/oleObject72.bin"/><Relationship Id="rId147"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image" Target="media/image37.wmf"/><Relationship Id="rId98" Type="http://schemas.openxmlformats.org/officeDocument/2006/relationships/oleObject" Target="embeddings/oleObject48.bin"/><Relationship Id="rId121" Type="http://schemas.openxmlformats.org/officeDocument/2006/relationships/oleObject" Target="embeddings/oleObject67.bin"/><Relationship Id="rId142" Type="http://schemas.openxmlformats.org/officeDocument/2006/relationships/oleObject" Target="embeddings/oleObject88.bin"/><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5992"/>
    <w:rsid w:val="0025221E"/>
    <w:rsid w:val="002745A9"/>
    <w:rsid w:val="002A0E77"/>
    <w:rsid w:val="002B0A19"/>
    <w:rsid w:val="00321E54"/>
    <w:rsid w:val="00322EBB"/>
    <w:rsid w:val="00394E42"/>
    <w:rsid w:val="003A4C15"/>
    <w:rsid w:val="00425316"/>
    <w:rsid w:val="0048152C"/>
    <w:rsid w:val="004B7469"/>
    <w:rsid w:val="0055257D"/>
    <w:rsid w:val="00591F0B"/>
    <w:rsid w:val="005A228A"/>
    <w:rsid w:val="005D1FD4"/>
    <w:rsid w:val="00624767"/>
    <w:rsid w:val="006438A2"/>
    <w:rsid w:val="0065275F"/>
    <w:rsid w:val="00660CC1"/>
    <w:rsid w:val="006724C3"/>
    <w:rsid w:val="00686C75"/>
    <w:rsid w:val="00695C47"/>
    <w:rsid w:val="00712ECA"/>
    <w:rsid w:val="007D5A57"/>
    <w:rsid w:val="007F3612"/>
    <w:rsid w:val="00821D80"/>
    <w:rsid w:val="0083326F"/>
    <w:rsid w:val="009112BC"/>
    <w:rsid w:val="0094430A"/>
    <w:rsid w:val="009B255F"/>
    <w:rsid w:val="009C09D9"/>
    <w:rsid w:val="009E096C"/>
    <w:rsid w:val="009E74B1"/>
    <w:rsid w:val="009F2C23"/>
    <w:rsid w:val="00A06413"/>
    <w:rsid w:val="00AA01B9"/>
    <w:rsid w:val="00AF14CE"/>
    <w:rsid w:val="00B51BF0"/>
    <w:rsid w:val="00B86898"/>
    <w:rsid w:val="00BC1075"/>
    <w:rsid w:val="00BC1EA9"/>
    <w:rsid w:val="00BE2801"/>
    <w:rsid w:val="00BE2F1C"/>
    <w:rsid w:val="00C33454"/>
    <w:rsid w:val="00CA564B"/>
    <w:rsid w:val="00D362E3"/>
    <w:rsid w:val="00DB05FE"/>
    <w:rsid w:val="00DE1FA9"/>
    <w:rsid w:val="00DE6291"/>
    <w:rsid w:val="00E03DE2"/>
    <w:rsid w:val="00F52778"/>
    <w:rsid w:val="00F64726"/>
    <w:rsid w:val="00FD0B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B255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02067E1D950940ADAF777E209863994A">
    <w:name w:val="02067E1D950940ADAF777E209863994A"/>
    <w:rsid w:val="009B255F"/>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4.xml><?xml version="1.0" encoding="utf-8"?>
<ds:datastoreItem xmlns:ds="http://schemas.openxmlformats.org/officeDocument/2006/customXml" ds:itemID="{A3538E55-DBA9-45C1-8CB8-2BFA5B10317F}">
  <ds:schemaRefs>
    <ds:schemaRef ds:uri="http://schemas.openxmlformats.org/officeDocument/2006/bibliography"/>
  </ds:schemaRefs>
</ds:datastoreItem>
</file>

<file path=customXml/itemProps5.xml><?xml version="1.0" encoding="utf-8"?>
<ds:datastoreItem xmlns:ds="http://schemas.openxmlformats.org/officeDocument/2006/customXml" ds:itemID="{933353E2-21EA-437F-8D5B-EC91D03ED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13</Pages>
  <Words>4234</Words>
  <Characters>24136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NR Scheduling and HARQ Procedures</vt:lpstr>
    </vt:vector>
  </TitlesOfParts>
  <Company>Intel</Company>
  <LinksUpToDate>false</LinksUpToDate>
  <CharactersWithSpaces>28314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Scheduling and HARQ Procedures</dc:title>
  <dc:subject>R1-1808674</dc:subject>
  <dc:creator>Morozov, Gregory</dc:creator>
  <cp:keywords>CTPClassification=CTP_PUBLIC:VisualMarkings=, CTPClassification=CTP_NT</cp:keywords>
  <dc:description>Gothenburg, Sweden, Aug. 20 - 24, 2018</dc:description>
  <cp:lastModifiedBy>Chatterjee, Debdeep</cp:lastModifiedBy>
  <cp:revision>2</cp:revision>
  <cp:lastPrinted>2011-11-09T22:49:00Z</cp:lastPrinted>
  <dcterms:created xsi:type="dcterms:W3CDTF">2018-08-11T06:03:00Z</dcterms:created>
  <dcterms:modified xsi:type="dcterms:W3CDTF">2018-08-11T06:03:00Z</dcterms:modified>
  <cp:category>#94</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52e0ae80-cc57-48ba-9644-266373d58a1f</vt:lpwstr>
  </property>
  <property fmtid="{D5CDD505-2E9C-101B-9397-08002B2CF9AE}" pid="4" name="CTP_TimeStamp">
    <vt:lpwstr>2018-08-10 18:39:15Z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